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B22082" w:rsidR="001E41F3" w:rsidRDefault="00212542">
      <w:pPr>
        <w:pStyle w:val="CRCoverPage"/>
        <w:tabs>
          <w:tab w:val="right" w:pos="9639"/>
        </w:tabs>
        <w:spacing w:after="0"/>
        <w:rPr>
          <w:b/>
          <w:i/>
          <w:noProof/>
          <w:sz w:val="28"/>
        </w:rPr>
      </w:pPr>
      <w:r>
        <w:rPr>
          <w:rFonts w:cs="Arial"/>
          <w:b/>
          <w:noProof/>
          <w:sz w:val="24"/>
        </w:rPr>
        <w:t>SA WG2 Meeting #156E</w:t>
      </w:r>
      <w:r w:rsidR="001E41F3">
        <w:rPr>
          <w:b/>
          <w:i/>
          <w:noProof/>
          <w:sz w:val="28"/>
        </w:rPr>
        <w:tab/>
      </w:r>
      <w:r w:rsidR="0006540F" w:rsidRPr="00E04229">
        <w:rPr>
          <w:b/>
          <w:i/>
          <w:noProof/>
          <w:sz w:val="28"/>
        </w:rPr>
        <w:t>S2-230</w:t>
      </w:r>
      <w:r w:rsidR="00E04229" w:rsidRPr="00E04229">
        <w:rPr>
          <w:b/>
          <w:i/>
          <w:noProof/>
          <w:sz w:val="28"/>
        </w:rPr>
        <w:t>4173</w:t>
      </w:r>
    </w:p>
    <w:p w14:paraId="7CB45193" w14:textId="072CF517" w:rsidR="001E41F3" w:rsidRDefault="00613EB4" w:rsidP="005E2C44">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8B4B6" w:rsidR="001E41F3" w:rsidRPr="00410371" w:rsidRDefault="0006540F" w:rsidP="0006540F">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75ED7" w:rsidR="001E41F3" w:rsidRPr="00410371" w:rsidRDefault="00365A18" w:rsidP="00365A18">
            <w:pPr>
              <w:pStyle w:val="CRCoverPage"/>
              <w:spacing w:after="0"/>
              <w:jc w:val="center"/>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365A1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000000">
            <w:pPr>
              <w:pStyle w:val="CRCoverPage"/>
              <w:spacing w:after="0"/>
              <w:jc w:val="center"/>
              <w:rPr>
                <w:noProof/>
                <w:sz w:val="28"/>
              </w:rPr>
            </w:pPr>
            <w:fldSimple w:instr=" DOCPROPERTY  Version  \* MERGEFORMAT ">
              <w:r w:rsidR="0006540F">
                <w:rPr>
                  <w:b/>
                  <w:noProof/>
                  <w:sz w:val="28"/>
                </w:rPr>
                <w:t>18.1.0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8A7D" w:rsidR="00F25D98" w:rsidRDefault="00754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68280" w:rsidR="001E41F3" w:rsidRDefault="00A239E6">
            <w:pPr>
              <w:pStyle w:val="CRCoverPage"/>
              <w:spacing w:after="0"/>
              <w:ind w:left="100"/>
              <w:rPr>
                <w:noProof/>
              </w:rPr>
            </w:pPr>
            <w:r>
              <w:t>AF can subscribe QoS parameters</w:t>
            </w:r>
            <w:r w:rsidRPr="00DE186E">
              <w:t xml:space="preserve"> </w:t>
            </w:r>
            <w:r>
              <w:t>that</w:t>
            </w:r>
            <w:r w:rsidRPr="00DE186E">
              <w:t xml:space="preserve"> PCF </w:t>
            </w:r>
            <w:r>
              <w:t xml:space="preserve">derives from </w:t>
            </w:r>
            <w:r w:rsidRPr="00DE186E">
              <w:t>QoS Monitoring</w:t>
            </w:r>
            <w:r>
              <w:t xml:space="preserve"> reports from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1EAA" w:rsidR="001E41F3" w:rsidRDefault="002C1545">
            <w:pPr>
              <w:pStyle w:val="CRCoverPage"/>
              <w:spacing w:after="0"/>
              <w:ind w:left="100"/>
              <w:rPr>
                <w:noProof/>
              </w:rPr>
            </w:pPr>
            <w:r>
              <w:t>XRM</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3E8CA" w:rsidR="001E41F3" w:rsidRDefault="002C1545">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000000" w:rsidP="00D24991">
            <w:pPr>
              <w:pStyle w:val="CRCoverPage"/>
              <w:spacing w:after="0"/>
              <w:ind w:left="100" w:right="-609"/>
              <w:rPr>
                <w:b/>
                <w:noProof/>
              </w:rPr>
            </w:pPr>
            <w:fldSimple w:instr=" DOCPROPERTY  Cat  \* MERGEFORMAT ">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24AA9" w:rsidR="001E41F3" w:rsidRDefault="00C569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4270C" w:rsidR="001E41F3" w:rsidRDefault="008338D3">
            <w:pPr>
              <w:pStyle w:val="CRCoverPage"/>
              <w:spacing w:after="0"/>
              <w:ind w:left="100"/>
              <w:rPr>
                <w:noProof/>
              </w:rPr>
            </w:pPr>
            <w:r>
              <w:t xml:space="preserve">For XRM, AF can subscribe to measurements of QoS parameters which are derived by PCF from QoS Monitoring measurements of individual QoS Flow(s), </w:t>
            </w:r>
            <w:proofErr w:type="gramStart"/>
            <w:r>
              <w:t>e.g.</w:t>
            </w:r>
            <w:proofErr w:type="gramEnd"/>
            <w:r>
              <w:t xml:space="preserve"> </w:t>
            </w:r>
            <w:r w:rsidRPr="009556F7">
              <w:t>Round-trip delay for multiple flows</w:t>
            </w:r>
            <w:r>
              <w:t xml:space="preserve"> as specified in 5.37.4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1FCA9" w14:textId="77777777" w:rsidR="007149AC" w:rsidRDefault="007149AC" w:rsidP="007149AC">
            <w:pPr>
              <w:pStyle w:val="CRCoverPage"/>
              <w:spacing w:afterLines="50"/>
            </w:pPr>
            <w:r>
              <w:t>New measurements of QoS parameters are derived by PCF from QoS Monitoring reports of individual QoS Flow(s).</w:t>
            </w:r>
          </w:p>
          <w:p w14:paraId="45D6B676" w14:textId="77777777" w:rsidR="007149AC" w:rsidRDefault="007149AC" w:rsidP="007149AC">
            <w:pPr>
              <w:pStyle w:val="CRCoverPage"/>
              <w:spacing w:after="0"/>
            </w:pPr>
            <w:r>
              <w:t xml:space="preserve">New measurements of QoS parameters </w:t>
            </w:r>
            <w:proofErr w:type="gramStart"/>
            <w:r>
              <w:t>e.g.</w:t>
            </w:r>
            <w:proofErr w:type="gramEnd"/>
            <w:r>
              <w:t xml:space="preserve"> New </w:t>
            </w:r>
            <w:r w:rsidRPr="009556F7">
              <w:t>Round-trip delay for multiple flows</w:t>
            </w:r>
            <w:r>
              <w:t xml:space="preserve"> event have been specified in 5.37 in TS 23.501.</w:t>
            </w:r>
          </w:p>
          <w:p w14:paraId="5922A941" w14:textId="77777777" w:rsidR="007149AC" w:rsidRDefault="007149AC" w:rsidP="007149AC">
            <w:pPr>
              <w:pStyle w:val="CRCoverPage"/>
              <w:spacing w:after="0"/>
            </w:pPr>
            <w:r>
              <w:t>The QoS Monitoring Policy in PCC Rule needs to be determined by PCF considering which QoS Monitoring measurements of QoS parameters are required to provide all measurements requested by AF</w:t>
            </w:r>
          </w:p>
          <w:p w14:paraId="31C656EC" w14:textId="21C3FB08" w:rsidR="007149AC" w:rsidRDefault="007149AC" w:rsidP="007149AC">
            <w:pPr>
              <w:pStyle w:val="CRCoverPage"/>
              <w:spacing w:afterLines="50"/>
            </w:pPr>
            <w:r>
              <w:t>PCF needs to determine whether direct reporting is possible (</w:t>
            </w:r>
            <w:proofErr w:type="spellStart"/>
            <w:r>
              <w:t>e.g</w:t>
            </w:r>
            <w:proofErr w:type="spellEnd"/>
            <w:r>
              <w:t xml:space="preserve"> QoS Monitoring reports generated according to this policy may or not be suitable for sending to AF directly by UPF). If direct notification indication is included in the AF request, PCF may need to notify it is not possible in successful response to AF.</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24125" w:rsidR="007149AC" w:rsidRDefault="00AA3D58" w:rsidP="007149AC">
            <w:pPr>
              <w:pStyle w:val="CRCoverPage"/>
              <w:spacing w:after="0"/>
              <w:ind w:left="100"/>
              <w:rPr>
                <w:noProof/>
              </w:rPr>
            </w:pPr>
            <w:r>
              <w:t>New measurements of QoS parameters determined by PCF based on QoS Monitoring of delays are not supported</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517C9" w:rsidR="007149AC" w:rsidRDefault="002F4B28" w:rsidP="007149AC">
            <w:pPr>
              <w:pStyle w:val="CRCoverPage"/>
              <w:spacing w:after="0"/>
              <w:ind w:left="100"/>
              <w:rPr>
                <w:noProof/>
              </w:rPr>
            </w:pPr>
            <w:r>
              <w:rPr>
                <w:noProof/>
              </w:rPr>
              <w:t>6.1.3.18, 6.1.3.21</w:t>
            </w:r>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2F4B5" w:rsidR="007149AC" w:rsidRDefault="007149AC" w:rsidP="007149AC">
            <w:pPr>
              <w:pStyle w:val="CRCoverPage"/>
              <w:spacing w:after="0"/>
              <w:jc w:val="center"/>
              <w:rPr>
                <w:b/>
                <w:caps/>
                <w:noProof/>
              </w:rPr>
            </w:pPr>
            <w:r>
              <w:rPr>
                <w:b/>
                <w:caps/>
                <w:noProof/>
              </w:rPr>
              <w:t>X</w:t>
            </w: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49AC" w:rsidRDefault="007149AC" w:rsidP="007149AC">
            <w:pPr>
              <w:pStyle w:val="CRCoverPage"/>
              <w:spacing w:after="0"/>
              <w:ind w:left="99"/>
              <w:rPr>
                <w:noProof/>
              </w:rPr>
            </w:pPr>
            <w:r>
              <w:rPr>
                <w:noProof/>
              </w:rPr>
              <w:t xml:space="preserve">TS/TR ... CR ... </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bookmarkEnd w:id="9"/>
    <w:bookmarkEnd w:id="10"/>
    <w:bookmarkEnd w:id="11"/>
    <w:bookmarkEnd w:id="12"/>
    <w:bookmarkEnd w:id="13"/>
    <w:bookmarkEnd w:id="14"/>
    <w:bookmarkEnd w:id="15"/>
    <w:bookmarkEnd w:id="16"/>
    <w:bookmarkEnd w:id="17"/>
    <w:bookmarkEnd w:id="18"/>
    <w:p w14:paraId="45068173" w14:textId="77777777" w:rsidR="00B36A03" w:rsidRDefault="00B36A03" w:rsidP="007661B9">
      <w:pPr>
        <w:pStyle w:val="Heading4"/>
      </w:pPr>
    </w:p>
    <w:p w14:paraId="5B5DBDA9" w14:textId="752FC787" w:rsidR="007661B9" w:rsidRPr="003D4ABF" w:rsidRDefault="007661B9" w:rsidP="007661B9">
      <w:pPr>
        <w:pStyle w:val="Heading4"/>
      </w:pPr>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3641E3DF" w14:textId="77777777" w:rsidR="007661B9" w:rsidRDefault="007661B9" w:rsidP="007661B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8CFB5EF" w14:textId="77777777" w:rsidR="007661B9" w:rsidRPr="003D4ABF" w:rsidRDefault="007661B9" w:rsidP="007661B9">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3835615" w14:textId="77777777" w:rsidR="007661B9" w:rsidRDefault="007661B9" w:rsidP="007661B9">
      <w:r w:rsidRPr="003D4ABF">
        <w:t>The events that can be subscribed by the AF and by</w:t>
      </w:r>
      <w:r>
        <w:t xml:space="preserve"> other NFs</w:t>
      </w:r>
      <w:r w:rsidRPr="003D4ABF">
        <w:t xml:space="preserve"> are listed in Table 6.1.3.18-1.</w:t>
      </w:r>
    </w:p>
    <w:p w14:paraId="108A4FAE" w14:textId="77777777" w:rsidR="007661B9" w:rsidRDefault="007661B9" w:rsidP="007661B9">
      <w:pPr>
        <w:sectPr w:rsidR="007661B9">
          <w:headerReference w:type="default" r:id="rId16"/>
          <w:footerReference w:type="default" r:id="rId17"/>
          <w:footnotePr>
            <w:numRestart w:val="eachSect"/>
          </w:footnotePr>
          <w:pgSz w:w="11907" w:h="16840" w:code="9"/>
          <w:pgMar w:top="1418" w:right="1134" w:bottom="1134" w:left="1134" w:header="851" w:footer="340" w:gutter="0"/>
          <w:cols w:space="720"/>
          <w:formProt w:val="0"/>
        </w:sectPr>
      </w:pPr>
    </w:p>
    <w:p w14:paraId="32D8AF01" w14:textId="77777777" w:rsidR="00AD30CB" w:rsidRDefault="00AD30CB" w:rsidP="007661B9">
      <w:pPr>
        <w:pStyle w:val="TH"/>
        <w:outlineLvl w:val="0"/>
      </w:pPr>
    </w:p>
    <w:p w14:paraId="6BAADB46" w14:textId="77777777" w:rsidR="00AD30CB" w:rsidRDefault="00AD30CB" w:rsidP="007661B9">
      <w:pPr>
        <w:pStyle w:val="TH"/>
        <w:outlineLvl w:val="0"/>
      </w:pPr>
    </w:p>
    <w:p w14:paraId="251F76FE" w14:textId="3B3497A8" w:rsidR="007661B9" w:rsidRPr="003D4ABF" w:rsidRDefault="007661B9" w:rsidP="007661B9">
      <w:pPr>
        <w:pStyle w:val="TH"/>
        <w:outlineLvl w:val="0"/>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661B9" w:rsidRPr="003D4ABF" w14:paraId="1AEE73F7" w14:textId="77777777">
        <w:trPr>
          <w:cantSplit/>
          <w:jc w:val="center"/>
        </w:trPr>
        <w:tc>
          <w:tcPr>
            <w:tcW w:w="2280" w:type="dxa"/>
          </w:tcPr>
          <w:p w14:paraId="4324AB44" w14:textId="77777777" w:rsidR="007661B9" w:rsidRPr="003D4ABF" w:rsidRDefault="007661B9">
            <w:pPr>
              <w:pStyle w:val="TAH"/>
              <w:rPr>
                <w:sz w:val="16"/>
                <w:szCs w:val="16"/>
              </w:rPr>
            </w:pPr>
            <w:r w:rsidRPr="003D4ABF">
              <w:rPr>
                <w:sz w:val="16"/>
                <w:szCs w:val="16"/>
              </w:rPr>
              <w:lastRenderedPageBreak/>
              <w:t>Event</w:t>
            </w:r>
          </w:p>
        </w:tc>
        <w:tc>
          <w:tcPr>
            <w:tcW w:w="3544" w:type="dxa"/>
          </w:tcPr>
          <w:p w14:paraId="70CB23FF" w14:textId="77777777" w:rsidR="007661B9" w:rsidRPr="003D4ABF" w:rsidRDefault="007661B9">
            <w:pPr>
              <w:pStyle w:val="TAH"/>
              <w:rPr>
                <w:sz w:val="16"/>
                <w:szCs w:val="16"/>
              </w:rPr>
            </w:pPr>
            <w:r w:rsidRPr="003D4ABF">
              <w:rPr>
                <w:sz w:val="16"/>
                <w:szCs w:val="16"/>
              </w:rPr>
              <w:t>Description</w:t>
            </w:r>
          </w:p>
        </w:tc>
        <w:tc>
          <w:tcPr>
            <w:tcW w:w="1276" w:type="dxa"/>
          </w:tcPr>
          <w:p w14:paraId="3C30D4BD" w14:textId="77777777" w:rsidR="007661B9" w:rsidRPr="003D4ABF" w:rsidRDefault="007661B9">
            <w:pPr>
              <w:pStyle w:val="TAH"/>
              <w:rPr>
                <w:sz w:val="16"/>
                <w:szCs w:val="16"/>
              </w:rPr>
            </w:pPr>
            <w:r>
              <w:rPr>
                <w:sz w:val="16"/>
                <w:szCs w:val="16"/>
              </w:rPr>
              <w:t xml:space="preserve">NF that can subscribe </w:t>
            </w:r>
            <w:r w:rsidRPr="003D4ABF">
              <w:rPr>
                <w:sz w:val="16"/>
                <w:szCs w:val="16"/>
              </w:rPr>
              <w:t>for reporting</w:t>
            </w:r>
          </w:p>
        </w:tc>
        <w:tc>
          <w:tcPr>
            <w:tcW w:w="1134" w:type="dxa"/>
          </w:tcPr>
          <w:p w14:paraId="385E2E1A"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01B7450" w14:textId="77777777" w:rsidR="007661B9" w:rsidRPr="003D4ABF" w:rsidRDefault="007661B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849E4E0"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Bulk Subscription</w:t>
            </w:r>
          </w:p>
          <w:p w14:paraId="15DE279D" w14:textId="77777777" w:rsidR="007661B9" w:rsidRPr="003D4ABF" w:rsidRDefault="007661B9">
            <w:pPr>
              <w:pStyle w:val="TAH"/>
              <w:rPr>
                <w:rFonts w:eastAsia="SimSun"/>
                <w:sz w:val="16"/>
                <w:szCs w:val="16"/>
                <w:lang w:eastAsia="zh-CN"/>
              </w:rPr>
            </w:pPr>
            <w:r w:rsidRPr="003D4ABF">
              <w:rPr>
                <w:rFonts w:eastAsia="SimSun"/>
                <w:sz w:val="16"/>
                <w:szCs w:val="16"/>
                <w:lang w:eastAsia="zh-CN"/>
              </w:rPr>
              <w:t>(NOTE 1)</w:t>
            </w:r>
          </w:p>
        </w:tc>
        <w:tc>
          <w:tcPr>
            <w:tcW w:w="1276" w:type="dxa"/>
          </w:tcPr>
          <w:p w14:paraId="06A27B65"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2647E80"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N5 per UE</w:t>
            </w:r>
          </w:p>
          <w:p w14:paraId="0455BFCF" w14:textId="77777777" w:rsidR="007661B9" w:rsidRPr="003D4ABF" w:rsidRDefault="007661B9">
            <w:pPr>
              <w:pStyle w:val="TAH"/>
              <w:rPr>
                <w:rFonts w:eastAsia="SimSun"/>
                <w:sz w:val="16"/>
                <w:szCs w:val="16"/>
                <w:lang w:eastAsia="zh-CN"/>
              </w:rPr>
            </w:pPr>
            <w:r w:rsidRPr="003D4ABF">
              <w:rPr>
                <w:rFonts w:eastAsia="SimSun"/>
                <w:sz w:val="16"/>
                <w:szCs w:val="16"/>
                <w:lang w:eastAsia="zh-CN"/>
              </w:rPr>
              <w:t>(NOTE 6)</w:t>
            </w:r>
          </w:p>
        </w:tc>
        <w:tc>
          <w:tcPr>
            <w:tcW w:w="1134" w:type="dxa"/>
          </w:tcPr>
          <w:p w14:paraId="68AC0A5D" w14:textId="77777777" w:rsidR="007661B9" w:rsidRDefault="007661B9">
            <w:pPr>
              <w:pStyle w:val="TAH"/>
              <w:rPr>
                <w:rFonts w:eastAsia="SimSun"/>
                <w:sz w:val="16"/>
                <w:szCs w:val="16"/>
                <w:lang w:eastAsia="zh-CN"/>
              </w:rPr>
            </w:pPr>
            <w:r>
              <w:rPr>
                <w:rFonts w:eastAsia="SimSun"/>
                <w:sz w:val="16"/>
                <w:szCs w:val="16"/>
                <w:lang w:eastAsia="zh-CN"/>
              </w:rPr>
              <w:t>Availability for N24 per UE</w:t>
            </w:r>
          </w:p>
          <w:p w14:paraId="2B168B65" w14:textId="77777777" w:rsidR="007661B9" w:rsidRPr="003D4ABF" w:rsidRDefault="007661B9">
            <w:pPr>
              <w:pStyle w:val="TAH"/>
              <w:rPr>
                <w:rFonts w:eastAsia="SimSun"/>
                <w:sz w:val="16"/>
                <w:szCs w:val="16"/>
                <w:lang w:eastAsia="zh-CN"/>
              </w:rPr>
            </w:pPr>
            <w:r>
              <w:rPr>
                <w:rFonts w:eastAsia="SimSun"/>
                <w:sz w:val="16"/>
                <w:szCs w:val="16"/>
                <w:lang w:eastAsia="zh-CN"/>
              </w:rPr>
              <w:t>(NOTE 6)</w:t>
            </w:r>
          </w:p>
        </w:tc>
      </w:tr>
      <w:tr w:rsidR="007661B9" w:rsidRPr="003D4ABF" w14:paraId="208AF0F7" w14:textId="77777777">
        <w:trPr>
          <w:cantSplit/>
          <w:jc w:val="center"/>
        </w:trPr>
        <w:tc>
          <w:tcPr>
            <w:tcW w:w="2280" w:type="dxa"/>
          </w:tcPr>
          <w:p w14:paraId="48E38F24" w14:textId="77777777" w:rsidR="007661B9" w:rsidRPr="003D4ABF" w:rsidRDefault="007661B9">
            <w:pPr>
              <w:pStyle w:val="TAL"/>
              <w:rPr>
                <w:sz w:val="16"/>
                <w:szCs w:val="16"/>
              </w:rPr>
            </w:pPr>
            <w:r w:rsidRPr="003D4ABF">
              <w:rPr>
                <w:sz w:val="16"/>
                <w:szCs w:val="16"/>
              </w:rPr>
              <w:t>PLMN Identifier Notification</w:t>
            </w:r>
          </w:p>
          <w:p w14:paraId="5CF72BB2" w14:textId="77777777" w:rsidR="007661B9" w:rsidRPr="003D4ABF" w:rsidRDefault="007661B9">
            <w:pPr>
              <w:pStyle w:val="TAL"/>
              <w:rPr>
                <w:sz w:val="16"/>
                <w:szCs w:val="16"/>
              </w:rPr>
            </w:pPr>
            <w:r w:rsidRPr="003D4ABF">
              <w:rPr>
                <w:sz w:val="16"/>
                <w:szCs w:val="16"/>
              </w:rPr>
              <w:t>(NOTE 5)</w:t>
            </w:r>
          </w:p>
        </w:tc>
        <w:tc>
          <w:tcPr>
            <w:tcW w:w="3544" w:type="dxa"/>
          </w:tcPr>
          <w:p w14:paraId="115440C8" w14:textId="77777777" w:rsidR="007661B9" w:rsidRPr="003D4ABF" w:rsidRDefault="007661B9">
            <w:pPr>
              <w:pStyle w:val="TAL"/>
              <w:rPr>
                <w:sz w:val="16"/>
                <w:szCs w:val="16"/>
              </w:rPr>
            </w:pPr>
            <w:r w:rsidRPr="003D4ABF">
              <w:rPr>
                <w:sz w:val="16"/>
                <w:szCs w:val="16"/>
              </w:rPr>
              <w:t>The PLMN identifier or SNPN identifier where the UE is currently located.</w:t>
            </w:r>
          </w:p>
        </w:tc>
        <w:tc>
          <w:tcPr>
            <w:tcW w:w="1276" w:type="dxa"/>
          </w:tcPr>
          <w:p w14:paraId="6845E875" w14:textId="77777777" w:rsidR="007661B9" w:rsidRPr="003D4ABF" w:rsidRDefault="007661B9">
            <w:pPr>
              <w:pStyle w:val="TAC"/>
              <w:rPr>
                <w:sz w:val="16"/>
                <w:szCs w:val="16"/>
              </w:rPr>
            </w:pPr>
            <w:r w:rsidRPr="003D4ABF">
              <w:rPr>
                <w:sz w:val="16"/>
                <w:szCs w:val="16"/>
              </w:rPr>
              <w:t>AF</w:t>
            </w:r>
            <w:r>
              <w:rPr>
                <w:sz w:val="16"/>
                <w:szCs w:val="16"/>
              </w:rPr>
              <w:t>, PCF</w:t>
            </w:r>
          </w:p>
        </w:tc>
        <w:tc>
          <w:tcPr>
            <w:tcW w:w="1134" w:type="dxa"/>
          </w:tcPr>
          <w:p w14:paraId="5CF3CC5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FF3C8E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16700E55"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63E28B5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509BA1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133EFFF"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r>
      <w:tr w:rsidR="007661B9" w:rsidRPr="003D4ABF" w14:paraId="54FA0101" w14:textId="77777777">
        <w:trPr>
          <w:cantSplit/>
          <w:jc w:val="center"/>
        </w:trPr>
        <w:tc>
          <w:tcPr>
            <w:tcW w:w="2280" w:type="dxa"/>
          </w:tcPr>
          <w:p w14:paraId="0D4AF9B8" w14:textId="77777777" w:rsidR="007661B9" w:rsidRPr="003D4ABF" w:rsidRDefault="007661B9">
            <w:pPr>
              <w:pStyle w:val="TAL"/>
              <w:rPr>
                <w:sz w:val="16"/>
                <w:szCs w:val="16"/>
              </w:rPr>
            </w:pPr>
            <w:r w:rsidRPr="003D4ABF">
              <w:rPr>
                <w:sz w:val="16"/>
                <w:szCs w:val="16"/>
              </w:rPr>
              <w:t>Change of Access Type</w:t>
            </w:r>
          </w:p>
        </w:tc>
        <w:tc>
          <w:tcPr>
            <w:tcW w:w="3544" w:type="dxa"/>
          </w:tcPr>
          <w:p w14:paraId="105AADFC" w14:textId="77777777" w:rsidR="007661B9" w:rsidRPr="003D4ABF" w:rsidRDefault="007661B9">
            <w:pPr>
              <w:pStyle w:val="TAL"/>
              <w:rPr>
                <w:sz w:val="16"/>
                <w:szCs w:val="16"/>
              </w:rPr>
            </w:pPr>
            <w:r w:rsidRPr="003D4ABF">
              <w:rPr>
                <w:sz w:val="16"/>
                <w:szCs w:val="16"/>
              </w:rPr>
              <w:t>The Access Type and, if applicable, the RAT Type of the PDU Session has changed.</w:t>
            </w:r>
          </w:p>
        </w:tc>
        <w:tc>
          <w:tcPr>
            <w:tcW w:w="1276" w:type="dxa"/>
          </w:tcPr>
          <w:p w14:paraId="01D1617C" w14:textId="77777777" w:rsidR="007661B9" w:rsidRPr="003D4ABF" w:rsidRDefault="007661B9">
            <w:pPr>
              <w:pStyle w:val="TAC"/>
              <w:rPr>
                <w:sz w:val="16"/>
                <w:szCs w:val="16"/>
              </w:rPr>
            </w:pPr>
            <w:r w:rsidRPr="003D4ABF">
              <w:rPr>
                <w:sz w:val="16"/>
                <w:szCs w:val="16"/>
              </w:rPr>
              <w:t>AF</w:t>
            </w:r>
          </w:p>
        </w:tc>
        <w:tc>
          <w:tcPr>
            <w:tcW w:w="1134" w:type="dxa"/>
          </w:tcPr>
          <w:p w14:paraId="589589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BD1301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32F91F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2FF8AD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07F543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FCDCB3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3EA27B6D" w14:textId="77777777">
        <w:trPr>
          <w:cantSplit/>
          <w:jc w:val="center"/>
        </w:trPr>
        <w:tc>
          <w:tcPr>
            <w:tcW w:w="2280" w:type="dxa"/>
          </w:tcPr>
          <w:p w14:paraId="16055F27" w14:textId="77777777" w:rsidR="007661B9" w:rsidRPr="003D4ABF" w:rsidRDefault="007661B9">
            <w:pPr>
              <w:pStyle w:val="TAL"/>
              <w:rPr>
                <w:sz w:val="16"/>
                <w:szCs w:val="16"/>
              </w:rPr>
            </w:pPr>
            <w:r w:rsidRPr="003D4ABF">
              <w:rPr>
                <w:sz w:val="16"/>
                <w:szCs w:val="16"/>
              </w:rPr>
              <w:t>EPS fallback</w:t>
            </w:r>
          </w:p>
        </w:tc>
        <w:tc>
          <w:tcPr>
            <w:tcW w:w="3544" w:type="dxa"/>
          </w:tcPr>
          <w:p w14:paraId="67202233" w14:textId="77777777" w:rsidR="007661B9" w:rsidRPr="003D4ABF" w:rsidRDefault="007661B9">
            <w:pPr>
              <w:pStyle w:val="TAL"/>
              <w:rPr>
                <w:sz w:val="16"/>
                <w:szCs w:val="16"/>
              </w:rPr>
            </w:pPr>
            <w:r w:rsidRPr="003D4ABF">
              <w:rPr>
                <w:sz w:val="16"/>
                <w:szCs w:val="16"/>
              </w:rPr>
              <w:t>EPS fallback is initiated</w:t>
            </w:r>
          </w:p>
        </w:tc>
        <w:tc>
          <w:tcPr>
            <w:tcW w:w="1276" w:type="dxa"/>
          </w:tcPr>
          <w:p w14:paraId="56CCDFDC" w14:textId="77777777" w:rsidR="007661B9" w:rsidRPr="003D4ABF" w:rsidRDefault="007661B9">
            <w:pPr>
              <w:pStyle w:val="TAC"/>
              <w:rPr>
                <w:sz w:val="16"/>
                <w:szCs w:val="16"/>
              </w:rPr>
            </w:pPr>
            <w:r w:rsidRPr="003D4ABF">
              <w:rPr>
                <w:sz w:val="16"/>
                <w:szCs w:val="16"/>
              </w:rPr>
              <w:t>AF</w:t>
            </w:r>
          </w:p>
        </w:tc>
        <w:tc>
          <w:tcPr>
            <w:tcW w:w="1134" w:type="dxa"/>
          </w:tcPr>
          <w:p w14:paraId="0CB4D2E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00B31C0"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188039B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A32E65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DBB6EA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A9198D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E90ECCB" w14:textId="77777777">
        <w:trPr>
          <w:cantSplit/>
          <w:jc w:val="center"/>
        </w:trPr>
        <w:tc>
          <w:tcPr>
            <w:tcW w:w="2280" w:type="dxa"/>
          </w:tcPr>
          <w:p w14:paraId="7A65EB52" w14:textId="77777777" w:rsidR="007661B9" w:rsidRPr="003D4ABF" w:rsidRDefault="007661B9">
            <w:pPr>
              <w:pStyle w:val="TAL"/>
              <w:rPr>
                <w:sz w:val="16"/>
                <w:szCs w:val="16"/>
              </w:rPr>
            </w:pPr>
            <w:r w:rsidRPr="003D4ABF">
              <w:rPr>
                <w:sz w:val="16"/>
                <w:szCs w:val="16"/>
              </w:rPr>
              <w:t>Signalling path status</w:t>
            </w:r>
          </w:p>
        </w:tc>
        <w:tc>
          <w:tcPr>
            <w:tcW w:w="3544" w:type="dxa"/>
          </w:tcPr>
          <w:p w14:paraId="3301AA1E" w14:textId="77777777" w:rsidR="007661B9" w:rsidRPr="003D4ABF" w:rsidRDefault="007661B9">
            <w:pPr>
              <w:pStyle w:val="TAL"/>
              <w:rPr>
                <w:sz w:val="16"/>
                <w:szCs w:val="16"/>
              </w:rPr>
            </w:pPr>
            <w:r w:rsidRPr="003D4ABF">
              <w:rPr>
                <w:sz w:val="16"/>
                <w:szCs w:val="16"/>
              </w:rPr>
              <w:t>The status of the resources related to the signalling traffic of the AF session.</w:t>
            </w:r>
          </w:p>
        </w:tc>
        <w:tc>
          <w:tcPr>
            <w:tcW w:w="1276" w:type="dxa"/>
          </w:tcPr>
          <w:p w14:paraId="61E80827" w14:textId="77777777" w:rsidR="007661B9" w:rsidRPr="003D4ABF" w:rsidRDefault="007661B9">
            <w:pPr>
              <w:pStyle w:val="TAC"/>
              <w:rPr>
                <w:sz w:val="16"/>
                <w:szCs w:val="16"/>
              </w:rPr>
            </w:pPr>
            <w:r w:rsidRPr="003D4ABF">
              <w:rPr>
                <w:sz w:val="16"/>
                <w:szCs w:val="16"/>
              </w:rPr>
              <w:t>AF</w:t>
            </w:r>
          </w:p>
        </w:tc>
        <w:tc>
          <w:tcPr>
            <w:tcW w:w="1134" w:type="dxa"/>
          </w:tcPr>
          <w:p w14:paraId="1D8DB6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609B7F62"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4872B70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3E38A7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B44B12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54E0E8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E7DDEE5" w14:textId="77777777">
        <w:trPr>
          <w:cantSplit/>
          <w:jc w:val="center"/>
        </w:trPr>
        <w:tc>
          <w:tcPr>
            <w:tcW w:w="2280" w:type="dxa"/>
          </w:tcPr>
          <w:p w14:paraId="48D92314" w14:textId="77777777" w:rsidR="007661B9" w:rsidRPr="003D4ABF" w:rsidRDefault="007661B9">
            <w:pPr>
              <w:pStyle w:val="TAL"/>
              <w:rPr>
                <w:sz w:val="16"/>
                <w:szCs w:val="16"/>
              </w:rPr>
            </w:pPr>
            <w:r w:rsidRPr="003D4ABF">
              <w:rPr>
                <w:sz w:val="16"/>
                <w:szCs w:val="16"/>
              </w:rPr>
              <w:t>Access Network Charging Correlation Information</w:t>
            </w:r>
          </w:p>
        </w:tc>
        <w:tc>
          <w:tcPr>
            <w:tcW w:w="3544" w:type="dxa"/>
          </w:tcPr>
          <w:p w14:paraId="4D238F81" w14:textId="77777777" w:rsidR="007661B9" w:rsidRPr="003D4ABF" w:rsidRDefault="007661B9">
            <w:pPr>
              <w:pStyle w:val="TAL"/>
              <w:rPr>
                <w:sz w:val="16"/>
                <w:szCs w:val="16"/>
              </w:rPr>
            </w:pPr>
            <w:r w:rsidRPr="003D4ABF">
              <w:rPr>
                <w:sz w:val="16"/>
                <w:szCs w:val="16"/>
              </w:rPr>
              <w:t>The Access Network Charging Correlation Information of the resources allocated for the AF session.</w:t>
            </w:r>
          </w:p>
        </w:tc>
        <w:tc>
          <w:tcPr>
            <w:tcW w:w="1276" w:type="dxa"/>
          </w:tcPr>
          <w:p w14:paraId="68452E83" w14:textId="77777777" w:rsidR="007661B9" w:rsidRPr="003D4ABF" w:rsidRDefault="007661B9">
            <w:pPr>
              <w:pStyle w:val="TAC"/>
              <w:rPr>
                <w:sz w:val="16"/>
                <w:szCs w:val="16"/>
              </w:rPr>
            </w:pPr>
            <w:r w:rsidRPr="003D4ABF">
              <w:rPr>
                <w:sz w:val="16"/>
                <w:szCs w:val="16"/>
              </w:rPr>
              <w:t>AF</w:t>
            </w:r>
          </w:p>
        </w:tc>
        <w:tc>
          <w:tcPr>
            <w:tcW w:w="1134" w:type="dxa"/>
          </w:tcPr>
          <w:p w14:paraId="411651F3"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052A282"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4D3116C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F441AB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2C309A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F55ED5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6E97315" w14:textId="77777777">
        <w:trPr>
          <w:cantSplit/>
          <w:jc w:val="center"/>
        </w:trPr>
        <w:tc>
          <w:tcPr>
            <w:tcW w:w="2280" w:type="dxa"/>
          </w:tcPr>
          <w:p w14:paraId="0DDCBFF3" w14:textId="77777777" w:rsidR="007661B9" w:rsidRPr="003D4ABF" w:rsidRDefault="007661B9">
            <w:pPr>
              <w:pStyle w:val="TAL"/>
              <w:rPr>
                <w:sz w:val="16"/>
                <w:szCs w:val="16"/>
              </w:rPr>
            </w:pPr>
            <w:r w:rsidRPr="003D4ABF">
              <w:rPr>
                <w:sz w:val="16"/>
                <w:szCs w:val="16"/>
              </w:rPr>
              <w:t>Access Network Information Notification</w:t>
            </w:r>
          </w:p>
        </w:tc>
        <w:tc>
          <w:tcPr>
            <w:tcW w:w="3544" w:type="dxa"/>
          </w:tcPr>
          <w:p w14:paraId="68BC8F10" w14:textId="77777777" w:rsidR="007661B9" w:rsidRPr="003D4ABF" w:rsidRDefault="007661B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4C94516" w14:textId="77777777" w:rsidR="007661B9" w:rsidRPr="003D4ABF" w:rsidRDefault="007661B9">
            <w:pPr>
              <w:pStyle w:val="TAC"/>
              <w:rPr>
                <w:sz w:val="16"/>
                <w:szCs w:val="16"/>
              </w:rPr>
            </w:pPr>
            <w:r w:rsidRPr="003D4ABF">
              <w:rPr>
                <w:sz w:val="16"/>
                <w:szCs w:val="16"/>
              </w:rPr>
              <w:t>AF</w:t>
            </w:r>
          </w:p>
        </w:tc>
        <w:tc>
          <w:tcPr>
            <w:tcW w:w="1134" w:type="dxa"/>
          </w:tcPr>
          <w:p w14:paraId="586C2286" w14:textId="77777777" w:rsidR="007661B9" w:rsidRPr="003D4ABF" w:rsidRDefault="007661B9">
            <w:pPr>
              <w:pStyle w:val="TAC"/>
              <w:rPr>
                <w:rFonts w:eastAsia="SimSun"/>
                <w:sz w:val="16"/>
                <w:szCs w:val="16"/>
              </w:rPr>
            </w:pPr>
            <w:r w:rsidRPr="003D4ABF">
              <w:rPr>
                <w:rFonts w:eastAsia="SimSun"/>
                <w:sz w:val="16"/>
                <w:szCs w:val="16"/>
              </w:rPr>
              <w:t>Yes</w:t>
            </w:r>
          </w:p>
        </w:tc>
        <w:tc>
          <w:tcPr>
            <w:tcW w:w="1276" w:type="dxa"/>
          </w:tcPr>
          <w:p w14:paraId="47755E19" w14:textId="77777777" w:rsidR="007661B9" w:rsidRPr="003D4ABF" w:rsidRDefault="007661B9">
            <w:pPr>
              <w:pStyle w:val="TAC"/>
              <w:rPr>
                <w:rFonts w:eastAsia="SimSun"/>
                <w:sz w:val="16"/>
                <w:szCs w:val="16"/>
              </w:rPr>
            </w:pPr>
            <w:r w:rsidRPr="003D4ABF">
              <w:rPr>
                <w:rFonts w:eastAsia="SimSun"/>
                <w:sz w:val="16"/>
                <w:szCs w:val="16"/>
              </w:rPr>
              <w:t>Yes</w:t>
            </w:r>
          </w:p>
        </w:tc>
        <w:tc>
          <w:tcPr>
            <w:tcW w:w="1275" w:type="dxa"/>
          </w:tcPr>
          <w:p w14:paraId="7CA7C2BD" w14:textId="77777777" w:rsidR="007661B9" w:rsidRPr="003D4ABF" w:rsidRDefault="007661B9">
            <w:pPr>
              <w:pStyle w:val="TAC"/>
              <w:rPr>
                <w:rFonts w:eastAsia="SimSun"/>
                <w:sz w:val="16"/>
                <w:szCs w:val="16"/>
              </w:rPr>
            </w:pPr>
            <w:r w:rsidRPr="003D4ABF">
              <w:rPr>
                <w:rFonts w:eastAsia="SimSun"/>
                <w:sz w:val="16"/>
                <w:szCs w:val="16"/>
              </w:rPr>
              <w:t>No</w:t>
            </w:r>
          </w:p>
        </w:tc>
        <w:tc>
          <w:tcPr>
            <w:tcW w:w="1276" w:type="dxa"/>
          </w:tcPr>
          <w:p w14:paraId="4AE6CECF" w14:textId="77777777" w:rsidR="007661B9" w:rsidRPr="003D4ABF" w:rsidRDefault="007661B9">
            <w:pPr>
              <w:pStyle w:val="TAC"/>
              <w:rPr>
                <w:rFonts w:eastAsia="SimSun"/>
                <w:sz w:val="16"/>
                <w:szCs w:val="16"/>
              </w:rPr>
            </w:pPr>
            <w:r w:rsidRPr="003D4ABF">
              <w:rPr>
                <w:rFonts w:eastAsia="SimSun"/>
                <w:sz w:val="16"/>
                <w:szCs w:val="16"/>
                <w:lang w:eastAsia="zh-CN"/>
              </w:rPr>
              <w:t>No</w:t>
            </w:r>
          </w:p>
        </w:tc>
        <w:tc>
          <w:tcPr>
            <w:tcW w:w="1134" w:type="dxa"/>
          </w:tcPr>
          <w:p w14:paraId="1398C8AC" w14:textId="77777777" w:rsidR="007661B9" w:rsidRPr="003D4ABF" w:rsidRDefault="007661B9">
            <w:pPr>
              <w:pStyle w:val="TAC"/>
              <w:rPr>
                <w:rFonts w:eastAsia="SimSun"/>
                <w:sz w:val="16"/>
                <w:szCs w:val="16"/>
              </w:rPr>
            </w:pPr>
            <w:r w:rsidRPr="003D4ABF">
              <w:rPr>
                <w:rFonts w:eastAsia="SimSun"/>
                <w:sz w:val="16"/>
                <w:szCs w:val="16"/>
                <w:lang w:eastAsia="zh-CN"/>
              </w:rPr>
              <w:t>No</w:t>
            </w:r>
          </w:p>
        </w:tc>
        <w:tc>
          <w:tcPr>
            <w:tcW w:w="1134" w:type="dxa"/>
          </w:tcPr>
          <w:p w14:paraId="6757306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88F2C24" w14:textId="77777777">
        <w:trPr>
          <w:cantSplit/>
          <w:jc w:val="center"/>
        </w:trPr>
        <w:tc>
          <w:tcPr>
            <w:tcW w:w="2280" w:type="dxa"/>
          </w:tcPr>
          <w:p w14:paraId="14F0A9EC" w14:textId="77777777" w:rsidR="007661B9" w:rsidRPr="003D4ABF" w:rsidRDefault="007661B9">
            <w:pPr>
              <w:pStyle w:val="TAL"/>
              <w:rPr>
                <w:sz w:val="16"/>
                <w:szCs w:val="16"/>
              </w:rPr>
            </w:pPr>
            <w:r w:rsidRPr="003D4ABF">
              <w:rPr>
                <w:rFonts w:eastAsia="SimSun"/>
                <w:sz w:val="16"/>
                <w:szCs w:val="16"/>
              </w:rPr>
              <w:t>Reporting Usage for Sponsored Data Connectivity</w:t>
            </w:r>
          </w:p>
        </w:tc>
        <w:tc>
          <w:tcPr>
            <w:tcW w:w="3544" w:type="dxa"/>
          </w:tcPr>
          <w:p w14:paraId="6FB38C89" w14:textId="77777777" w:rsidR="007661B9" w:rsidRPr="003D4ABF" w:rsidRDefault="007661B9">
            <w:pPr>
              <w:pStyle w:val="TAL"/>
              <w:rPr>
                <w:sz w:val="16"/>
                <w:szCs w:val="16"/>
              </w:rPr>
            </w:pPr>
            <w:r w:rsidRPr="003D4ABF">
              <w:rPr>
                <w:sz w:val="16"/>
                <w:szCs w:val="16"/>
              </w:rPr>
              <w:t>The usage threshold provided by the AF has been reached; or the AF session is terminated.</w:t>
            </w:r>
          </w:p>
        </w:tc>
        <w:tc>
          <w:tcPr>
            <w:tcW w:w="1276" w:type="dxa"/>
          </w:tcPr>
          <w:p w14:paraId="562360C0" w14:textId="77777777" w:rsidR="007661B9" w:rsidRPr="003D4ABF" w:rsidRDefault="007661B9">
            <w:pPr>
              <w:pStyle w:val="TAC"/>
              <w:rPr>
                <w:sz w:val="16"/>
                <w:szCs w:val="16"/>
              </w:rPr>
            </w:pPr>
            <w:r w:rsidRPr="003D4ABF">
              <w:rPr>
                <w:sz w:val="16"/>
                <w:szCs w:val="16"/>
              </w:rPr>
              <w:t>AF</w:t>
            </w:r>
          </w:p>
        </w:tc>
        <w:tc>
          <w:tcPr>
            <w:tcW w:w="1134" w:type="dxa"/>
          </w:tcPr>
          <w:p w14:paraId="26437EB1"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6601715"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F623EB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70DEF1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C9B218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662D4E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5150D2E9" w14:textId="77777777">
        <w:trPr>
          <w:cantSplit/>
          <w:jc w:val="center"/>
        </w:trPr>
        <w:tc>
          <w:tcPr>
            <w:tcW w:w="2280" w:type="dxa"/>
          </w:tcPr>
          <w:p w14:paraId="479D22B7" w14:textId="77777777" w:rsidR="007661B9" w:rsidRPr="003D4ABF" w:rsidRDefault="007661B9">
            <w:pPr>
              <w:pStyle w:val="TAL"/>
              <w:rPr>
                <w:sz w:val="16"/>
                <w:szCs w:val="16"/>
              </w:rPr>
            </w:pPr>
            <w:r w:rsidRPr="003D4ABF">
              <w:rPr>
                <w:sz w:val="16"/>
                <w:szCs w:val="16"/>
              </w:rPr>
              <w:t>Service Data Flow deactivation</w:t>
            </w:r>
          </w:p>
        </w:tc>
        <w:tc>
          <w:tcPr>
            <w:tcW w:w="3544" w:type="dxa"/>
          </w:tcPr>
          <w:p w14:paraId="7249A4D0" w14:textId="77777777" w:rsidR="007661B9" w:rsidRPr="003D4ABF" w:rsidRDefault="007661B9">
            <w:pPr>
              <w:pStyle w:val="TAL"/>
              <w:rPr>
                <w:sz w:val="16"/>
                <w:szCs w:val="16"/>
              </w:rPr>
            </w:pPr>
            <w:r w:rsidRPr="003D4ABF">
              <w:rPr>
                <w:sz w:val="16"/>
                <w:szCs w:val="16"/>
              </w:rPr>
              <w:t>The resources related to the AF session are released.</w:t>
            </w:r>
          </w:p>
        </w:tc>
        <w:tc>
          <w:tcPr>
            <w:tcW w:w="1276" w:type="dxa"/>
          </w:tcPr>
          <w:p w14:paraId="0E44B3B4" w14:textId="77777777" w:rsidR="007661B9" w:rsidRPr="003D4ABF" w:rsidRDefault="007661B9">
            <w:pPr>
              <w:pStyle w:val="TAC"/>
              <w:rPr>
                <w:sz w:val="16"/>
                <w:szCs w:val="16"/>
              </w:rPr>
            </w:pPr>
            <w:r w:rsidRPr="003D4ABF">
              <w:rPr>
                <w:sz w:val="16"/>
                <w:szCs w:val="16"/>
              </w:rPr>
              <w:t>AF</w:t>
            </w:r>
          </w:p>
        </w:tc>
        <w:tc>
          <w:tcPr>
            <w:tcW w:w="1134" w:type="dxa"/>
          </w:tcPr>
          <w:p w14:paraId="7CAEC8D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585BF91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5B707DB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593A77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C8BDC0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C854FB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E00C3F3" w14:textId="77777777">
        <w:trPr>
          <w:cantSplit/>
          <w:jc w:val="center"/>
        </w:trPr>
        <w:tc>
          <w:tcPr>
            <w:tcW w:w="2280" w:type="dxa"/>
          </w:tcPr>
          <w:p w14:paraId="24B818FA" w14:textId="77777777" w:rsidR="007661B9" w:rsidRPr="003D4ABF" w:rsidRDefault="007661B9">
            <w:pPr>
              <w:pStyle w:val="TAL"/>
              <w:rPr>
                <w:sz w:val="16"/>
                <w:szCs w:val="16"/>
              </w:rPr>
            </w:pPr>
            <w:r w:rsidRPr="003D4ABF">
              <w:rPr>
                <w:sz w:val="16"/>
                <w:szCs w:val="16"/>
              </w:rPr>
              <w:t>Resource allocation outcome</w:t>
            </w:r>
          </w:p>
        </w:tc>
        <w:tc>
          <w:tcPr>
            <w:tcW w:w="3544" w:type="dxa"/>
          </w:tcPr>
          <w:p w14:paraId="45A2EA9D" w14:textId="77777777" w:rsidR="007661B9" w:rsidRPr="003D4ABF" w:rsidRDefault="007661B9">
            <w:pPr>
              <w:pStyle w:val="TAL"/>
              <w:rPr>
                <w:sz w:val="16"/>
                <w:szCs w:val="16"/>
              </w:rPr>
            </w:pPr>
            <w:r w:rsidRPr="003D4ABF">
              <w:rPr>
                <w:sz w:val="16"/>
                <w:szCs w:val="16"/>
              </w:rPr>
              <w:t>The outcome of the resource allocation related to the AF session.</w:t>
            </w:r>
          </w:p>
        </w:tc>
        <w:tc>
          <w:tcPr>
            <w:tcW w:w="1276" w:type="dxa"/>
          </w:tcPr>
          <w:p w14:paraId="160F60EE" w14:textId="77777777" w:rsidR="007661B9" w:rsidRPr="003D4ABF" w:rsidRDefault="007661B9">
            <w:pPr>
              <w:pStyle w:val="TAC"/>
              <w:rPr>
                <w:sz w:val="16"/>
                <w:szCs w:val="16"/>
              </w:rPr>
            </w:pPr>
            <w:r w:rsidRPr="003D4ABF">
              <w:rPr>
                <w:sz w:val="16"/>
                <w:szCs w:val="16"/>
              </w:rPr>
              <w:t>AF</w:t>
            </w:r>
          </w:p>
        </w:tc>
        <w:tc>
          <w:tcPr>
            <w:tcW w:w="1134" w:type="dxa"/>
          </w:tcPr>
          <w:p w14:paraId="670640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5E1CD97"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729904B3"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356482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019F2A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E7DDFD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7D3C075" w14:textId="77777777">
        <w:trPr>
          <w:cantSplit/>
          <w:jc w:val="center"/>
        </w:trPr>
        <w:tc>
          <w:tcPr>
            <w:tcW w:w="2280" w:type="dxa"/>
          </w:tcPr>
          <w:p w14:paraId="4E6A0563" w14:textId="77777777" w:rsidR="007661B9" w:rsidRPr="003D4ABF" w:rsidRDefault="007661B9">
            <w:pPr>
              <w:pStyle w:val="TAL"/>
              <w:rPr>
                <w:sz w:val="16"/>
                <w:szCs w:val="16"/>
              </w:rPr>
            </w:pPr>
            <w:r w:rsidRPr="003D4ABF">
              <w:rPr>
                <w:sz w:val="16"/>
                <w:szCs w:val="16"/>
              </w:rPr>
              <w:t>QoS targets can no longer (or can again) be fulfilled</w:t>
            </w:r>
          </w:p>
        </w:tc>
        <w:tc>
          <w:tcPr>
            <w:tcW w:w="3544" w:type="dxa"/>
          </w:tcPr>
          <w:p w14:paraId="545D8513" w14:textId="77777777" w:rsidR="007661B9" w:rsidRPr="003D4ABF" w:rsidRDefault="007661B9">
            <w:pPr>
              <w:pStyle w:val="TAL"/>
              <w:rPr>
                <w:sz w:val="16"/>
                <w:szCs w:val="16"/>
              </w:rPr>
            </w:pPr>
            <w:r w:rsidRPr="003D4ABF">
              <w:rPr>
                <w:sz w:val="16"/>
                <w:szCs w:val="16"/>
              </w:rPr>
              <w:t>The QoS targets can no longer (or can again) be fulfilled by the network for (a part of) the AF session.</w:t>
            </w:r>
          </w:p>
        </w:tc>
        <w:tc>
          <w:tcPr>
            <w:tcW w:w="1276" w:type="dxa"/>
          </w:tcPr>
          <w:p w14:paraId="22C70923" w14:textId="77777777" w:rsidR="007661B9" w:rsidRPr="003D4ABF" w:rsidRDefault="007661B9">
            <w:pPr>
              <w:pStyle w:val="TAC"/>
              <w:rPr>
                <w:sz w:val="16"/>
                <w:szCs w:val="16"/>
              </w:rPr>
            </w:pPr>
            <w:r w:rsidRPr="003D4ABF">
              <w:rPr>
                <w:sz w:val="16"/>
                <w:szCs w:val="16"/>
              </w:rPr>
              <w:t>AF</w:t>
            </w:r>
          </w:p>
        </w:tc>
        <w:tc>
          <w:tcPr>
            <w:tcW w:w="1134" w:type="dxa"/>
          </w:tcPr>
          <w:p w14:paraId="48B6586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6698B2F"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6A0D4CE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B4C6163"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C40C52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BD8D0E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12AA78C" w14:textId="77777777">
        <w:trPr>
          <w:cantSplit/>
          <w:jc w:val="center"/>
        </w:trPr>
        <w:tc>
          <w:tcPr>
            <w:tcW w:w="2280" w:type="dxa"/>
          </w:tcPr>
          <w:p w14:paraId="618B105C" w14:textId="77777777" w:rsidR="007661B9" w:rsidRPr="003D4ABF" w:rsidRDefault="007661B9">
            <w:pPr>
              <w:pStyle w:val="TAL"/>
              <w:rPr>
                <w:sz w:val="16"/>
                <w:szCs w:val="16"/>
              </w:rPr>
            </w:pPr>
            <w:r w:rsidRPr="003D4ABF">
              <w:rPr>
                <w:sz w:val="16"/>
                <w:szCs w:val="16"/>
              </w:rPr>
              <w:t>QoS Monitoring parameters</w:t>
            </w:r>
          </w:p>
        </w:tc>
        <w:tc>
          <w:tcPr>
            <w:tcW w:w="3544" w:type="dxa"/>
          </w:tcPr>
          <w:p w14:paraId="2EFF7AAE" w14:textId="4CD705F3" w:rsidR="007661B9" w:rsidRPr="003D4ABF" w:rsidRDefault="007661B9">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w:t>
            </w:r>
            <w:r w:rsidR="006A79B3">
              <w:rPr>
                <w:sz w:val="16"/>
                <w:szCs w:val="16"/>
              </w:rPr>
              <w:t xml:space="preserve"> </w:t>
            </w:r>
            <w:ins w:id="19" w:author="Ericsson (M.Mas)" w:date="2023-04-05T11:45:00Z">
              <w:r w:rsidR="00FC46C4">
                <w:rPr>
                  <w:sz w:val="16"/>
                  <w:szCs w:val="16"/>
                </w:rPr>
                <w:t>subscription and based on</w:t>
              </w:r>
            </w:ins>
            <w:r w:rsidRPr="003D4ABF">
              <w:rPr>
                <w:sz w:val="16"/>
                <w:szCs w:val="16"/>
              </w:rPr>
              <w:t xml:space="preserve"> QoS Monitoring reports received from the SMF.</w:t>
            </w:r>
          </w:p>
        </w:tc>
        <w:tc>
          <w:tcPr>
            <w:tcW w:w="1276" w:type="dxa"/>
          </w:tcPr>
          <w:p w14:paraId="1A123636" w14:textId="77777777" w:rsidR="007661B9" w:rsidRPr="003D4ABF" w:rsidRDefault="007661B9">
            <w:pPr>
              <w:pStyle w:val="TAC"/>
              <w:rPr>
                <w:sz w:val="16"/>
                <w:szCs w:val="16"/>
              </w:rPr>
            </w:pPr>
            <w:r w:rsidRPr="003D4ABF">
              <w:rPr>
                <w:sz w:val="16"/>
                <w:szCs w:val="16"/>
              </w:rPr>
              <w:t>AF</w:t>
            </w:r>
          </w:p>
        </w:tc>
        <w:tc>
          <w:tcPr>
            <w:tcW w:w="1134" w:type="dxa"/>
          </w:tcPr>
          <w:p w14:paraId="47B676A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DF2D7F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854A6E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5294BDC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F41091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D062E4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B905758" w14:textId="77777777">
        <w:trPr>
          <w:cantSplit/>
          <w:jc w:val="center"/>
        </w:trPr>
        <w:tc>
          <w:tcPr>
            <w:tcW w:w="2280" w:type="dxa"/>
          </w:tcPr>
          <w:p w14:paraId="7C6A779A" w14:textId="77777777" w:rsidR="007661B9" w:rsidRPr="003D4ABF" w:rsidRDefault="007661B9">
            <w:pPr>
              <w:pStyle w:val="TAL"/>
              <w:rPr>
                <w:sz w:val="16"/>
                <w:szCs w:val="16"/>
              </w:rPr>
            </w:pPr>
            <w:r>
              <w:rPr>
                <w:sz w:val="16"/>
                <w:szCs w:val="16"/>
              </w:rPr>
              <w:t>Packet Delay Variation monitoring parameters</w:t>
            </w:r>
          </w:p>
        </w:tc>
        <w:tc>
          <w:tcPr>
            <w:tcW w:w="3544" w:type="dxa"/>
          </w:tcPr>
          <w:p w14:paraId="1B7B55AB" w14:textId="77777777" w:rsidR="007661B9" w:rsidRPr="003D4ABF" w:rsidRDefault="007661B9">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65924B60" w14:textId="77777777" w:rsidR="007661B9" w:rsidRPr="003D4ABF" w:rsidRDefault="007661B9">
            <w:pPr>
              <w:pStyle w:val="TAC"/>
              <w:rPr>
                <w:sz w:val="16"/>
                <w:szCs w:val="16"/>
              </w:rPr>
            </w:pPr>
            <w:r w:rsidRPr="003D4ABF">
              <w:rPr>
                <w:sz w:val="16"/>
                <w:szCs w:val="16"/>
              </w:rPr>
              <w:t>AF</w:t>
            </w:r>
          </w:p>
        </w:tc>
        <w:tc>
          <w:tcPr>
            <w:tcW w:w="1134" w:type="dxa"/>
          </w:tcPr>
          <w:p w14:paraId="38627BF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5398CC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7BDA083A" w14:textId="77777777" w:rsidR="007661B9" w:rsidRPr="003D4ABF" w:rsidRDefault="007661B9">
            <w:pPr>
              <w:pStyle w:val="TAC"/>
              <w:rPr>
                <w:rFonts w:eastAsia="SimSun"/>
                <w:sz w:val="16"/>
                <w:szCs w:val="16"/>
                <w:lang w:eastAsia="zh-CN"/>
              </w:rPr>
            </w:pPr>
          </w:p>
        </w:tc>
        <w:tc>
          <w:tcPr>
            <w:tcW w:w="1276" w:type="dxa"/>
          </w:tcPr>
          <w:p w14:paraId="767A8EC8" w14:textId="77777777" w:rsidR="007661B9" w:rsidRPr="003D4ABF" w:rsidRDefault="007661B9">
            <w:pPr>
              <w:pStyle w:val="TAC"/>
              <w:rPr>
                <w:rFonts w:eastAsia="SimSun"/>
                <w:sz w:val="16"/>
                <w:szCs w:val="16"/>
                <w:lang w:eastAsia="zh-CN"/>
              </w:rPr>
            </w:pPr>
          </w:p>
        </w:tc>
        <w:tc>
          <w:tcPr>
            <w:tcW w:w="1134" w:type="dxa"/>
          </w:tcPr>
          <w:p w14:paraId="56C47648" w14:textId="77777777" w:rsidR="007661B9" w:rsidRPr="003D4ABF" w:rsidRDefault="007661B9">
            <w:pPr>
              <w:pStyle w:val="TAC"/>
              <w:rPr>
                <w:rFonts w:eastAsia="SimSun"/>
                <w:sz w:val="16"/>
                <w:szCs w:val="16"/>
                <w:lang w:eastAsia="zh-CN"/>
              </w:rPr>
            </w:pPr>
          </w:p>
        </w:tc>
        <w:tc>
          <w:tcPr>
            <w:tcW w:w="1134" w:type="dxa"/>
          </w:tcPr>
          <w:p w14:paraId="49FA8A16" w14:textId="77777777" w:rsidR="007661B9" w:rsidRPr="003D4ABF" w:rsidRDefault="007661B9">
            <w:pPr>
              <w:pStyle w:val="TAC"/>
              <w:rPr>
                <w:rFonts w:eastAsia="SimSun"/>
                <w:sz w:val="16"/>
                <w:szCs w:val="16"/>
                <w:lang w:eastAsia="zh-CN"/>
              </w:rPr>
            </w:pPr>
          </w:p>
        </w:tc>
      </w:tr>
      <w:tr w:rsidR="00B579DD" w:rsidRPr="003D4ABF" w14:paraId="7D909F1C" w14:textId="77777777">
        <w:trPr>
          <w:cantSplit/>
          <w:jc w:val="center"/>
        </w:trPr>
        <w:tc>
          <w:tcPr>
            <w:tcW w:w="2280" w:type="dxa"/>
          </w:tcPr>
          <w:p w14:paraId="2EBC915E" w14:textId="3E578AB6" w:rsidR="00B579DD" w:rsidRDefault="00DF0F57">
            <w:pPr>
              <w:pStyle w:val="TAL"/>
              <w:rPr>
                <w:sz w:val="16"/>
                <w:szCs w:val="16"/>
              </w:rPr>
            </w:pPr>
            <w:ins w:id="20" w:author="Ericsson (M.Mas)" w:date="2023-04-05T11:45:00Z">
              <w:r>
                <w:rPr>
                  <w:sz w:val="16"/>
                  <w:szCs w:val="16"/>
                </w:rPr>
                <w:t>Round-trip delay for multiple flows</w:t>
              </w:r>
            </w:ins>
          </w:p>
        </w:tc>
        <w:tc>
          <w:tcPr>
            <w:tcW w:w="3544" w:type="dxa"/>
          </w:tcPr>
          <w:p w14:paraId="13218563" w14:textId="6783DC65" w:rsidR="00B579DD" w:rsidRDefault="0061405E">
            <w:pPr>
              <w:pStyle w:val="TAL"/>
              <w:rPr>
                <w:sz w:val="16"/>
                <w:szCs w:val="16"/>
              </w:rPr>
            </w:pPr>
            <w:ins w:id="21" w:author="Ericsson (M.Mas)" w:date="2023-04-05T11:46:00Z">
              <w:r>
                <w:rPr>
                  <w:sz w:val="16"/>
                  <w:szCs w:val="16"/>
                </w:rPr>
                <w:t xml:space="preserve">Measurements of round-trip </w:t>
              </w:r>
              <w:proofErr w:type="spellStart"/>
              <w:r>
                <w:rPr>
                  <w:sz w:val="16"/>
                  <w:szCs w:val="16"/>
                </w:rPr>
                <w:t>delaywhen</w:t>
              </w:r>
              <w:proofErr w:type="spellEnd"/>
              <w:r w:rsidRPr="00126486">
                <w:rPr>
                  <w:sz w:val="16"/>
                  <w:szCs w:val="16"/>
                </w:rPr>
                <w:t xml:space="preserve"> UL and DL </w:t>
              </w:r>
              <w:r>
                <w:rPr>
                  <w:sz w:val="16"/>
                  <w:szCs w:val="16"/>
                </w:rPr>
                <w:t xml:space="preserve">traffic </w:t>
              </w:r>
              <w:r w:rsidRPr="00126486">
                <w:rPr>
                  <w:sz w:val="16"/>
                  <w:szCs w:val="16"/>
                </w:rPr>
                <w:t>are separated into two flows</w:t>
              </w:r>
              <w:r>
                <w:rPr>
                  <w:sz w:val="16"/>
                  <w:szCs w:val="16"/>
                </w:rPr>
                <w:t xml:space="preserve"> (as defined in clause 5.37.</w:t>
              </w:r>
              <w:r w:rsidR="003A7DFE">
                <w:rPr>
                  <w:sz w:val="16"/>
                  <w:szCs w:val="16"/>
                </w:rPr>
                <w:t>4</w:t>
              </w:r>
              <w:r>
                <w:rPr>
                  <w:sz w:val="16"/>
                  <w:szCs w:val="16"/>
                </w:rPr>
                <w:t xml:space="preserve"> of TS 23.501 [2]). It is derived from measurements of</w:t>
              </w:r>
              <w:r w:rsidRPr="003A73E4">
                <w:rPr>
                  <w:sz w:val="16"/>
                  <w:szCs w:val="16"/>
                </w:rPr>
                <w:t xml:space="preserve"> </w:t>
              </w:r>
              <w:r w:rsidRPr="006D5F8C">
                <w:rPr>
                  <w:sz w:val="16"/>
                  <w:szCs w:val="16"/>
                </w:rPr>
                <w:t>packet delay between UE and PSA UPF</w:t>
              </w:r>
              <w:r>
                <w:rPr>
                  <w:sz w:val="16"/>
                  <w:szCs w:val="16"/>
                </w:rPr>
                <w:t>.</w:t>
              </w:r>
            </w:ins>
          </w:p>
        </w:tc>
        <w:tc>
          <w:tcPr>
            <w:tcW w:w="1276" w:type="dxa"/>
          </w:tcPr>
          <w:p w14:paraId="0806F053" w14:textId="77777777" w:rsidR="00B579DD" w:rsidRPr="003D4ABF" w:rsidRDefault="00B579DD">
            <w:pPr>
              <w:pStyle w:val="TAC"/>
              <w:rPr>
                <w:sz w:val="16"/>
                <w:szCs w:val="16"/>
              </w:rPr>
            </w:pPr>
          </w:p>
        </w:tc>
        <w:tc>
          <w:tcPr>
            <w:tcW w:w="1134" w:type="dxa"/>
          </w:tcPr>
          <w:p w14:paraId="0D3E4CF7" w14:textId="77777777" w:rsidR="00B579DD" w:rsidRPr="003D4ABF" w:rsidRDefault="00B579DD">
            <w:pPr>
              <w:pStyle w:val="TAC"/>
              <w:rPr>
                <w:rFonts w:eastAsia="SimSun"/>
                <w:sz w:val="16"/>
                <w:szCs w:val="16"/>
                <w:lang w:eastAsia="zh-CN"/>
              </w:rPr>
            </w:pPr>
          </w:p>
        </w:tc>
        <w:tc>
          <w:tcPr>
            <w:tcW w:w="1276" w:type="dxa"/>
          </w:tcPr>
          <w:p w14:paraId="2A1B44AC" w14:textId="77777777" w:rsidR="00B579DD" w:rsidRPr="003D4ABF" w:rsidRDefault="00B579DD">
            <w:pPr>
              <w:pStyle w:val="TAC"/>
              <w:rPr>
                <w:rFonts w:eastAsia="SimSun"/>
                <w:sz w:val="16"/>
                <w:szCs w:val="16"/>
                <w:lang w:eastAsia="zh-CN"/>
              </w:rPr>
            </w:pPr>
          </w:p>
        </w:tc>
        <w:tc>
          <w:tcPr>
            <w:tcW w:w="1275" w:type="dxa"/>
          </w:tcPr>
          <w:p w14:paraId="73264303" w14:textId="77777777" w:rsidR="00B579DD" w:rsidRPr="003D4ABF" w:rsidRDefault="00B579DD">
            <w:pPr>
              <w:pStyle w:val="TAC"/>
              <w:rPr>
                <w:rFonts w:eastAsia="SimSun"/>
                <w:sz w:val="16"/>
                <w:szCs w:val="16"/>
                <w:lang w:eastAsia="zh-CN"/>
              </w:rPr>
            </w:pPr>
          </w:p>
        </w:tc>
        <w:tc>
          <w:tcPr>
            <w:tcW w:w="1276" w:type="dxa"/>
          </w:tcPr>
          <w:p w14:paraId="1DE5C3B3" w14:textId="77777777" w:rsidR="00B579DD" w:rsidRPr="003D4ABF" w:rsidRDefault="00B579DD">
            <w:pPr>
              <w:pStyle w:val="TAC"/>
              <w:rPr>
                <w:rFonts w:eastAsia="SimSun"/>
                <w:sz w:val="16"/>
                <w:szCs w:val="16"/>
                <w:lang w:eastAsia="zh-CN"/>
              </w:rPr>
            </w:pPr>
          </w:p>
        </w:tc>
        <w:tc>
          <w:tcPr>
            <w:tcW w:w="1134" w:type="dxa"/>
          </w:tcPr>
          <w:p w14:paraId="12917C60" w14:textId="77777777" w:rsidR="00B579DD" w:rsidRPr="003D4ABF" w:rsidRDefault="00B579DD">
            <w:pPr>
              <w:pStyle w:val="TAC"/>
              <w:rPr>
                <w:rFonts w:eastAsia="SimSun"/>
                <w:sz w:val="16"/>
                <w:szCs w:val="16"/>
                <w:lang w:eastAsia="zh-CN"/>
              </w:rPr>
            </w:pPr>
          </w:p>
        </w:tc>
        <w:tc>
          <w:tcPr>
            <w:tcW w:w="1134" w:type="dxa"/>
          </w:tcPr>
          <w:p w14:paraId="725D3A40" w14:textId="77777777" w:rsidR="00B579DD" w:rsidRPr="003D4ABF" w:rsidRDefault="00B579DD">
            <w:pPr>
              <w:pStyle w:val="TAC"/>
              <w:rPr>
                <w:rFonts w:eastAsia="SimSun"/>
                <w:sz w:val="16"/>
                <w:szCs w:val="16"/>
                <w:lang w:eastAsia="zh-CN"/>
              </w:rPr>
            </w:pPr>
          </w:p>
        </w:tc>
      </w:tr>
      <w:tr w:rsidR="007661B9" w:rsidRPr="003D4ABF" w14:paraId="5353575D" w14:textId="77777777">
        <w:trPr>
          <w:cantSplit/>
          <w:jc w:val="center"/>
        </w:trPr>
        <w:tc>
          <w:tcPr>
            <w:tcW w:w="2280" w:type="dxa"/>
          </w:tcPr>
          <w:p w14:paraId="5B738D47" w14:textId="77777777" w:rsidR="007661B9" w:rsidRPr="003D4ABF" w:rsidRDefault="007661B9">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7AFFD37A" w14:textId="77777777" w:rsidR="007661B9" w:rsidRPr="003D4ABF" w:rsidRDefault="007661B9">
            <w:pPr>
              <w:pStyle w:val="TAL"/>
              <w:rPr>
                <w:sz w:val="16"/>
                <w:szCs w:val="16"/>
              </w:rPr>
            </w:pPr>
            <w:r w:rsidRPr="003D4ABF">
              <w:rPr>
                <w:sz w:val="16"/>
                <w:szCs w:val="16"/>
              </w:rPr>
              <w:t>Credit is no longer available.</w:t>
            </w:r>
          </w:p>
        </w:tc>
        <w:tc>
          <w:tcPr>
            <w:tcW w:w="1276" w:type="dxa"/>
          </w:tcPr>
          <w:p w14:paraId="4360E4BC"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7733CC0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927DAB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8FDE6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F6FAFE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ABC24A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4ED8196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3B099D58" w14:textId="77777777">
        <w:trPr>
          <w:cantSplit/>
          <w:jc w:val="center"/>
        </w:trPr>
        <w:tc>
          <w:tcPr>
            <w:tcW w:w="2280" w:type="dxa"/>
          </w:tcPr>
          <w:p w14:paraId="3F4B678C" w14:textId="77777777" w:rsidR="007661B9" w:rsidRPr="003D4ABF" w:rsidRDefault="007661B9">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4AD03AC1" w14:textId="77777777" w:rsidR="007661B9" w:rsidRPr="003D4ABF" w:rsidRDefault="007661B9">
            <w:pPr>
              <w:pStyle w:val="TAL"/>
              <w:rPr>
                <w:sz w:val="16"/>
                <w:szCs w:val="16"/>
              </w:rPr>
            </w:pPr>
            <w:r w:rsidRPr="003D4ABF">
              <w:rPr>
                <w:sz w:val="16"/>
                <w:szCs w:val="16"/>
              </w:rPr>
              <w:t>Credit has been reallocated after the former Out of credit indication.</w:t>
            </w:r>
          </w:p>
        </w:tc>
        <w:tc>
          <w:tcPr>
            <w:tcW w:w="1276" w:type="dxa"/>
          </w:tcPr>
          <w:p w14:paraId="316AD03C"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69C36AA1"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8DEA4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6061CE7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33B21E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E90268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B230F2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7D12F2D" w14:textId="77777777">
        <w:trPr>
          <w:cantSplit/>
          <w:jc w:val="center"/>
        </w:trPr>
        <w:tc>
          <w:tcPr>
            <w:tcW w:w="2280" w:type="dxa"/>
          </w:tcPr>
          <w:p w14:paraId="7AE5FFC6" w14:textId="77777777" w:rsidR="007661B9" w:rsidRPr="003D4ABF" w:rsidRDefault="007661B9">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49241B8" w14:textId="77777777" w:rsidR="007661B9" w:rsidRPr="003D4ABF" w:rsidRDefault="007661B9">
            <w:pPr>
              <w:pStyle w:val="TAL"/>
              <w:rPr>
                <w:rFonts w:eastAsia="SimSun"/>
                <w:sz w:val="16"/>
                <w:szCs w:val="16"/>
                <w:lang w:eastAsia="zh-CN"/>
              </w:rPr>
            </w:pPr>
            <w:r w:rsidRPr="003D4ABF">
              <w:rPr>
                <w:rFonts w:eastAsia="SimSun"/>
                <w:sz w:val="16"/>
                <w:szCs w:val="16"/>
                <w:lang w:eastAsia="zh-CN"/>
              </w:rPr>
              <w:t>(NOTE 3)</w:t>
            </w:r>
          </w:p>
        </w:tc>
        <w:tc>
          <w:tcPr>
            <w:tcW w:w="3544" w:type="dxa"/>
          </w:tcPr>
          <w:p w14:paraId="59F0142C" w14:textId="77777777" w:rsidR="007661B9" w:rsidRPr="003D4ABF" w:rsidRDefault="007661B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A42BE23" w14:textId="77777777" w:rsidR="007661B9" w:rsidRPr="003D4ABF" w:rsidRDefault="007661B9">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D8542F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C6700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3687673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39006E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47663FF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8B08AF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7943D0CE" w14:textId="77777777">
        <w:trPr>
          <w:cantSplit/>
          <w:jc w:val="center"/>
        </w:trPr>
        <w:tc>
          <w:tcPr>
            <w:tcW w:w="2280" w:type="dxa"/>
          </w:tcPr>
          <w:p w14:paraId="5F0BC9AE" w14:textId="77777777" w:rsidR="007661B9" w:rsidRPr="003D4ABF" w:rsidRDefault="007661B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2450D79" w14:textId="77777777" w:rsidR="007661B9" w:rsidRPr="003D4ABF" w:rsidRDefault="007661B9">
            <w:pPr>
              <w:pStyle w:val="TAL"/>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0E22BF11"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660896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271C8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12150F5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4CFB3ED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DA7D3EA"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134" w:type="dxa"/>
          </w:tcPr>
          <w:p w14:paraId="0A79AF3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A47DCE2" w14:textId="77777777">
        <w:trPr>
          <w:cantSplit/>
          <w:jc w:val="center"/>
        </w:trPr>
        <w:tc>
          <w:tcPr>
            <w:tcW w:w="2280" w:type="dxa"/>
          </w:tcPr>
          <w:p w14:paraId="39AE6A65" w14:textId="77777777" w:rsidR="007661B9" w:rsidRPr="003D4ABF" w:rsidRDefault="007661B9">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73346C65" w14:textId="77777777" w:rsidR="007661B9" w:rsidRPr="003D4ABF" w:rsidRDefault="007661B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D2F5860"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5C5E341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502233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5E0CBC6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9A5B98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5CC3E2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7790F2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r>
      <w:tr w:rsidR="007661B9" w:rsidRPr="003D4ABF" w14:paraId="7D0AAD5A" w14:textId="77777777">
        <w:trPr>
          <w:cantSplit/>
          <w:jc w:val="center"/>
        </w:trPr>
        <w:tc>
          <w:tcPr>
            <w:tcW w:w="2280" w:type="dxa"/>
          </w:tcPr>
          <w:p w14:paraId="51F19208" w14:textId="77777777" w:rsidR="007661B9" w:rsidRPr="003D4ABF" w:rsidRDefault="007661B9">
            <w:pPr>
              <w:pStyle w:val="TAL"/>
              <w:rPr>
                <w:rFonts w:eastAsia="SimSun"/>
                <w:sz w:val="16"/>
                <w:szCs w:val="16"/>
                <w:lang w:eastAsia="zh-CN"/>
              </w:rPr>
            </w:pPr>
            <w:r w:rsidRPr="003D4ABF">
              <w:rPr>
                <w:rFonts w:eastAsia="SimSun"/>
                <w:sz w:val="16"/>
                <w:szCs w:val="16"/>
                <w:lang w:eastAsia="zh-CN"/>
              </w:rPr>
              <w:t>Start of application traffic detection and</w:t>
            </w:r>
          </w:p>
          <w:p w14:paraId="3B7C2522" w14:textId="77777777" w:rsidR="007661B9" w:rsidRPr="003D4ABF" w:rsidRDefault="007661B9">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4A9563B" w14:textId="77777777" w:rsidR="007661B9" w:rsidRPr="003D4ABF" w:rsidRDefault="007661B9">
            <w:pPr>
              <w:pStyle w:val="TAL"/>
              <w:rPr>
                <w:sz w:val="16"/>
                <w:szCs w:val="16"/>
              </w:rPr>
            </w:pPr>
            <w:r w:rsidRPr="003D4ABF">
              <w:rPr>
                <w:sz w:val="16"/>
                <w:szCs w:val="16"/>
              </w:rPr>
              <w:t>The start or the stop of application traffic has been detected.</w:t>
            </w:r>
          </w:p>
        </w:tc>
        <w:tc>
          <w:tcPr>
            <w:tcW w:w="1276" w:type="dxa"/>
          </w:tcPr>
          <w:p w14:paraId="0F5DD6D9" w14:textId="77777777" w:rsidR="007661B9" w:rsidRPr="003D4ABF" w:rsidRDefault="007661B9">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1E080C44"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5CB407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517575D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22378E8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p w14:paraId="4864AD4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(NOTE 4)</w:t>
            </w:r>
          </w:p>
        </w:tc>
        <w:tc>
          <w:tcPr>
            <w:tcW w:w="1134" w:type="dxa"/>
          </w:tcPr>
          <w:p w14:paraId="595993B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C85333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5A593829" w14:textId="77777777">
        <w:trPr>
          <w:cantSplit/>
          <w:jc w:val="center"/>
        </w:trPr>
        <w:tc>
          <w:tcPr>
            <w:tcW w:w="2280" w:type="dxa"/>
          </w:tcPr>
          <w:p w14:paraId="1DA956E0" w14:textId="77777777" w:rsidR="007661B9" w:rsidRPr="003D4ABF" w:rsidRDefault="007661B9">
            <w:pPr>
              <w:pStyle w:val="TAL"/>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0476888D" w14:textId="77777777" w:rsidR="007661B9" w:rsidRPr="003D4ABF" w:rsidRDefault="007661B9">
            <w:pPr>
              <w:pStyle w:val="TAL"/>
              <w:rPr>
                <w:sz w:val="16"/>
                <w:szCs w:val="16"/>
              </w:rPr>
            </w:pPr>
            <w:r w:rsidRPr="003D4ABF">
              <w:rPr>
                <w:sz w:val="16"/>
                <w:szCs w:val="16"/>
              </w:rPr>
              <w:t>The backhaul has changed between different satellite backhaul categories (</w:t>
            </w:r>
            <w:proofErr w:type="gramStart"/>
            <w:r w:rsidRPr="003D4ABF">
              <w:rPr>
                <w:sz w:val="16"/>
                <w:szCs w:val="16"/>
              </w:rPr>
              <w:t>e</w:t>
            </w:r>
            <w:r>
              <w:rPr>
                <w:sz w:val="16"/>
                <w:szCs w:val="16"/>
              </w:rPr>
              <w:t>.g</w:t>
            </w:r>
            <w:r w:rsidRPr="003D4ABF">
              <w:rPr>
                <w:sz w:val="16"/>
                <w:szCs w:val="16"/>
              </w:rPr>
              <w:t>.</w:t>
            </w:r>
            <w:proofErr w:type="gramEnd"/>
            <w:r w:rsidRPr="003D4ABF">
              <w:rPr>
                <w:sz w:val="16"/>
                <w:szCs w:val="16"/>
              </w:rPr>
              <w:t xml:space="preserve"> GEO, MEO, LEO, OTHERSAT), or the backhaul has changed between satellite backhaul and non-satellite backhaul.</w:t>
            </w:r>
          </w:p>
        </w:tc>
        <w:tc>
          <w:tcPr>
            <w:tcW w:w="1276" w:type="dxa"/>
          </w:tcPr>
          <w:p w14:paraId="52612D0A" w14:textId="77777777" w:rsidR="007661B9" w:rsidRPr="003D4ABF" w:rsidRDefault="007661B9">
            <w:pPr>
              <w:pStyle w:val="TAC"/>
              <w:rPr>
                <w:rFonts w:eastAsia="SimSun"/>
                <w:sz w:val="16"/>
                <w:szCs w:val="16"/>
                <w:lang w:eastAsia="zh-CN"/>
              </w:rPr>
            </w:pPr>
            <w:r w:rsidRPr="003D4ABF">
              <w:rPr>
                <w:sz w:val="16"/>
                <w:szCs w:val="16"/>
              </w:rPr>
              <w:t>AF</w:t>
            </w:r>
          </w:p>
        </w:tc>
        <w:tc>
          <w:tcPr>
            <w:tcW w:w="1134" w:type="dxa"/>
          </w:tcPr>
          <w:p w14:paraId="7509ABB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F0DE946"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3BAC8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4FB30DB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321FB4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9B1857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7F910EBD" w14:textId="77777777">
        <w:trPr>
          <w:cantSplit/>
          <w:jc w:val="center"/>
        </w:trPr>
        <w:tc>
          <w:tcPr>
            <w:tcW w:w="2280" w:type="dxa"/>
          </w:tcPr>
          <w:p w14:paraId="2BCC5D41" w14:textId="77777777" w:rsidR="007661B9" w:rsidRPr="003D4ABF" w:rsidRDefault="007661B9">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A2250B7" w14:textId="77777777" w:rsidR="007661B9" w:rsidRPr="003D4ABF" w:rsidRDefault="007661B9">
            <w:pPr>
              <w:pStyle w:val="TAL"/>
              <w:rPr>
                <w:sz w:val="16"/>
                <w:szCs w:val="16"/>
              </w:rPr>
            </w:pPr>
            <w:r w:rsidRPr="003D4ABF">
              <w:rPr>
                <w:sz w:val="16"/>
                <w:szCs w:val="16"/>
              </w:rPr>
              <w:t>The PDUID assigned to a UE has changed.</w:t>
            </w:r>
          </w:p>
        </w:tc>
        <w:tc>
          <w:tcPr>
            <w:tcW w:w="1276" w:type="dxa"/>
          </w:tcPr>
          <w:p w14:paraId="717F6EF8" w14:textId="77777777" w:rsidR="007661B9" w:rsidRPr="003D4ABF" w:rsidRDefault="007661B9">
            <w:pPr>
              <w:pStyle w:val="TAC"/>
              <w:rPr>
                <w:rFonts w:eastAsia="SimSun"/>
                <w:sz w:val="16"/>
                <w:szCs w:val="16"/>
                <w:lang w:eastAsia="zh-CN"/>
              </w:rPr>
            </w:pPr>
            <w:r w:rsidRPr="003D4ABF">
              <w:rPr>
                <w:rFonts w:eastAsia="SimSun"/>
                <w:sz w:val="16"/>
                <w:szCs w:val="16"/>
                <w:lang w:eastAsia="zh-CN"/>
              </w:rPr>
              <w:t>5G DDNMF</w:t>
            </w:r>
          </w:p>
        </w:tc>
        <w:tc>
          <w:tcPr>
            <w:tcW w:w="1134" w:type="dxa"/>
          </w:tcPr>
          <w:p w14:paraId="40D10EE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F35F35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43C5EDC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B3FF7F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017635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134" w:type="dxa"/>
          </w:tcPr>
          <w:p w14:paraId="1C4AE07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A2345F7" w14:textId="77777777">
        <w:trPr>
          <w:cantSplit/>
          <w:jc w:val="center"/>
        </w:trPr>
        <w:tc>
          <w:tcPr>
            <w:tcW w:w="2280" w:type="dxa"/>
          </w:tcPr>
          <w:p w14:paraId="7AEF5F45" w14:textId="77777777" w:rsidR="007661B9" w:rsidRPr="003D4ABF" w:rsidRDefault="007661B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4C26C896" w14:textId="77777777" w:rsidR="007661B9" w:rsidRPr="003D4ABF" w:rsidRDefault="007661B9">
            <w:pPr>
              <w:pStyle w:val="TAL"/>
              <w:rPr>
                <w:sz w:val="16"/>
                <w:szCs w:val="16"/>
              </w:rPr>
            </w:pPr>
            <w:r w:rsidRPr="003D4ABF">
              <w:rPr>
                <w:sz w:val="16"/>
                <w:szCs w:val="16"/>
              </w:rPr>
              <w:t>The establishment or termination of a SM Policy Association is reported</w:t>
            </w:r>
          </w:p>
        </w:tc>
        <w:tc>
          <w:tcPr>
            <w:tcW w:w="1276" w:type="dxa"/>
          </w:tcPr>
          <w:p w14:paraId="06E9F956" w14:textId="77777777" w:rsidR="007661B9" w:rsidRPr="003D4ABF" w:rsidRDefault="007661B9">
            <w:pPr>
              <w:pStyle w:val="TAC"/>
              <w:rPr>
                <w:rFonts w:eastAsia="SimSun"/>
                <w:sz w:val="16"/>
                <w:szCs w:val="16"/>
                <w:lang w:eastAsia="zh-CN"/>
              </w:rPr>
            </w:pPr>
            <w:r w:rsidRPr="003D4ABF">
              <w:rPr>
                <w:rFonts w:eastAsia="SimSun"/>
                <w:sz w:val="16"/>
                <w:szCs w:val="16"/>
                <w:lang w:eastAsia="zh-CN"/>
              </w:rPr>
              <w:t>PCF</w:t>
            </w:r>
          </w:p>
        </w:tc>
        <w:tc>
          <w:tcPr>
            <w:tcW w:w="1134" w:type="dxa"/>
          </w:tcPr>
          <w:p w14:paraId="590F1FB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440E0F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3804092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DDFDC56"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p w14:paraId="6014877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(NOTE 7)</w:t>
            </w:r>
          </w:p>
        </w:tc>
        <w:tc>
          <w:tcPr>
            <w:tcW w:w="1134" w:type="dxa"/>
          </w:tcPr>
          <w:p w14:paraId="0E9CB65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D0D167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F3EF4C5" w14:textId="77777777">
        <w:trPr>
          <w:cantSplit/>
          <w:jc w:val="center"/>
        </w:trPr>
        <w:tc>
          <w:tcPr>
            <w:tcW w:w="2280" w:type="dxa"/>
          </w:tcPr>
          <w:p w14:paraId="66400F29" w14:textId="77777777" w:rsidR="007661B9" w:rsidRPr="003D4ABF" w:rsidRDefault="007661B9">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42929074" w14:textId="77777777" w:rsidR="007661B9" w:rsidRPr="003D4ABF" w:rsidRDefault="007661B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BBC95F3" w14:textId="77777777" w:rsidR="007661B9" w:rsidRPr="003D4ABF" w:rsidRDefault="007661B9">
            <w:pPr>
              <w:pStyle w:val="TAC"/>
              <w:rPr>
                <w:rFonts w:eastAsia="SimSun"/>
                <w:sz w:val="16"/>
                <w:szCs w:val="16"/>
                <w:lang w:eastAsia="zh-CN"/>
              </w:rPr>
            </w:pPr>
            <w:r>
              <w:rPr>
                <w:rFonts w:eastAsia="SimSun"/>
                <w:sz w:val="16"/>
                <w:szCs w:val="16"/>
                <w:lang w:eastAsia="zh-CN"/>
              </w:rPr>
              <w:t>TSCTSF</w:t>
            </w:r>
          </w:p>
        </w:tc>
        <w:tc>
          <w:tcPr>
            <w:tcW w:w="1134" w:type="dxa"/>
          </w:tcPr>
          <w:p w14:paraId="5CD13CA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210C7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38BEBA7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80477B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E70A2E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227784D" w14:textId="77777777" w:rsidR="007661B9" w:rsidRPr="003D4ABF" w:rsidRDefault="007661B9">
            <w:pPr>
              <w:pStyle w:val="TAC"/>
              <w:rPr>
                <w:rFonts w:eastAsia="SimSun"/>
                <w:sz w:val="16"/>
                <w:szCs w:val="16"/>
                <w:lang w:eastAsia="zh-CN"/>
              </w:rPr>
            </w:pPr>
          </w:p>
        </w:tc>
      </w:tr>
      <w:tr w:rsidR="007661B9" w:rsidRPr="003D4ABF" w14:paraId="55245492" w14:textId="77777777">
        <w:trPr>
          <w:cantSplit/>
          <w:jc w:val="center"/>
        </w:trPr>
        <w:tc>
          <w:tcPr>
            <w:tcW w:w="2280" w:type="dxa"/>
          </w:tcPr>
          <w:p w14:paraId="1D40F865" w14:textId="77777777" w:rsidR="007661B9" w:rsidRPr="003D4ABF" w:rsidRDefault="007661B9">
            <w:pPr>
              <w:pStyle w:val="TAL"/>
              <w:rPr>
                <w:rFonts w:eastAsia="SimSun"/>
                <w:sz w:val="16"/>
                <w:szCs w:val="16"/>
                <w:lang w:eastAsia="zh-CN"/>
              </w:rPr>
            </w:pPr>
            <w:r>
              <w:rPr>
                <w:rFonts w:eastAsia="SimSun"/>
                <w:sz w:val="16"/>
                <w:szCs w:val="16"/>
                <w:lang w:eastAsia="zh-CN"/>
              </w:rPr>
              <w:t>Notification on BAT offset</w:t>
            </w:r>
          </w:p>
        </w:tc>
        <w:tc>
          <w:tcPr>
            <w:tcW w:w="3544" w:type="dxa"/>
          </w:tcPr>
          <w:p w14:paraId="6085F176" w14:textId="77777777" w:rsidR="007661B9" w:rsidRPr="003D4ABF" w:rsidRDefault="007661B9">
            <w:pPr>
              <w:pStyle w:val="TAL"/>
              <w:rPr>
                <w:sz w:val="16"/>
                <w:szCs w:val="16"/>
              </w:rPr>
            </w:pPr>
            <w:r>
              <w:rPr>
                <w:sz w:val="16"/>
                <w:szCs w:val="16"/>
              </w:rPr>
              <w:t>The PCF reports the BAT offset and optionally the adjusted periodicity that has been received from the SMF</w:t>
            </w:r>
          </w:p>
        </w:tc>
        <w:tc>
          <w:tcPr>
            <w:tcW w:w="1276" w:type="dxa"/>
          </w:tcPr>
          <w:p w14:paraId="0D8D339B" w14:textId="77777777" w:rsidR="007661B9" w:rsidRPr="003D4ABF" w:rsidRDefault="007661B9">
            <w:pPr>
              <w:pStyle w:val="TAC"/>
              <w:rPr>
                <w:rFonts w:eastAsia="SimSun"/>
                <w:sz w:val="16"/>
                <w:szCs w:val="16"/>
                <w:lang w:eastAsia="zh-CN"/>
              </w:rPr>
            </w:pPr>
            <w:r>
              <w:rPr>
                <w:rFonts w:eastAsia="SimSun"/>
                <w:sz w:val="16"/>
                <w:szCs w:val="16"/>
                <w:lang w:eastAsia="zh-CN"/>
              </w:rPr>
              <w:t>TSCTSF</w:t>
            </w:r>
          </w:p>
        </w:tc>
        <w:tc>
          <w:tcPr>
            <w:tcW w:w="1134" w:type="dxa"/>
          </w:tcPr>
          <w:p w14:paraId="7D017ED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D6B435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5704110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520E86B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252413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89DB48C" w14:textId="77777777" w:rsidR="007661B9" w:rsidRPr="003D4ABF" w:rsidRDefault="007661B9">
            <w:pPr>
              <w:pStyle w:val="TAC"/>
              <w:rPr>
                <w:rFonts w:eastAsia="SimSun"/>
                <w:sz w:val="16"/>
                <w:szCs w:val="16"/>
                <w:lang w:eastAsia="zh-CN"/>
              </w:rPr>
            </w:pPr>
          </w:p>
        </w:tc>
      </w:tr>
      <w:tr w:rsidR="007661B9" w:rsidRPr="0071147F" w14:paraId="365F6BE6" w14:textId="77777777">
        <w:trPr>
          <w:cantSplit/>
          <w:jc w:val="center"/>
        </w:trPr>
        <w:tc>
          <w:tcPr>
            <w:tcW w:w="14329" w:type="dxa"/>
            <w:gridSpan w:val="9"/>
          </w:tcPr>
          <w:p w14:paraId="6DCD4CAA" w14:textId="77777777" w:rsidR="007661B9" w:rsidRPr="0071147F" w:rsidRDefault="007661B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802F79C" w14:textId="77777777" w:rsidR="007661B9" w:rsidRPr="0071147F" w:rsidRDefault="007661B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4E22491" w14:textId="77777777" w:rsidR="007661B9" w:rsidRPr="0071147F" w:rsidRDefault="007661B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2A1A320" w14:textId="77777777" w:rsidR="007661B9" w:rsidRPr="0071147F" w:rsidRDefault="007661B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DFBAAEF" w14:textId="77777777" w:rsidR="007661B9" w:rsidRPr="0071147F" w:rsidRDefault="007661B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AD98864" w14:textId="77777777" w:rsidR="007661B9" w:rsidRPr="0071147F" w:rsidRDefault="007661B9">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w:t>
            </w:r>
            <w:proofErr w:type="gramStart"/>
            <w:r w:rsidRPr="0071147F">
              <w:rPr>
                <w:rFonts w:eastAsia="SimSun"/>
                <w:sz w:val="16"/>
                <w:szCs w:val="16"/>
              </w:rPr>
              <w:t>contains also</w:t>
            </w:r>
            <w:proofErr w:type="gramEnd"/>
            <w:r w:rsidRPr="0071147F">
              <w:rPr>
                <w:rFonts w:eastAsia="SimSun"/>
                <w:sz w:val="16"/>
                <w:szCs w:val="16"/>
              </w:rPr>
              <w:t xml:space="preserve">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26521795" w14:textId="77777777" w:rsidR="007661B9" w:rsidRPr="0071147F" w:rsidRDefault="007661B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05BB15F3" w14:textId="77777777" w:rsidR="007661B9" w:rsidRPr="003D4ABF" w:rsidRDefault="007661B9" w:rsidP="007661B9"/>
    <w:p w14:paraId="7545B203" w14:textId="77777777" w:rsidR="007661B9" w:rsidRPr="003D4ABF" w:rsidRDefault="007661B9" w:rsidP="007661B9">
      <w:pPr>
        <w:sectPr w:rsidR="007661B9" w:rsidRPr="003D4ABF">
          <w:footnotePr>
            <w:numRestart w:val="eachSect"/>
          </w:footnotePr>
          <w:pgSz w:w="16840" w:h="11907" w:orient="landscape" w:code="9"/>
          <w:pgMar w:top="1134" w:right="1418" w:bottom="1134" w:left="1134" w:header="851" w:footer="340" w:gutter="0"/>
          <w:cols w:space="720"/>
          <w:formProt w:val="0"/>
        </w:sectPr>
      </w:pPr>
    </w:p>
    <w:p w14:paraId="0DCB19C6" w14:textId="77777777" w:rsidR="007661B9" w:rsidRPr="003D4ABF" w:rsidRDefault="007661B9" w:rsidP="007661B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3A87DFF" w14:textId="77777777" w:rsidR="007661B9" w:rsidRPr="003D4ABF" w:rsidRDefault="007661B9" w:rsidP="007661B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1F67AE7" w14:textId="77777777" w:rsidR="007661B9" w:rsidRPr="003D4ABF" w:rsidRDefault="007661B9" w:rsidP="007661B9">
      <w:r w:rsidRPr="003D4ABF">
        <w:t>If an AF requests the PCF to report on the signalling path status, for the AF session, the PCF shall, upon indication of removal of PCC Rules identifying signalling traffic from the SMF report it to the AF.</w:t>
      </w:r>
    </w:p>
    <w:p w14:paraId="57D5AC89" w14:textId="77777777" w:rsidR="007661B9" w:rsidRPr="003D4ABF" w:rsidRDefault="007661B9" w:rsidP="007661B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48DB96" w14:textId="77777777" w:rsidR="007661B9" w:rsidRDefault="007661B9" w:rsidP="007661B9">
      <w:r w:rsidRPr="003D4ABF">
        <w:t>If an AF requests the PCF to report Access Network Information (</w:t>
      </w:r>
      <w:proofErr w:type="gramStart"/>
      <w:r w:rsidRPr="003D4ABF">
        <w:t>i.e.</w:t>
      </w:r>
      <w:proofErr w:type="gramEnd"/>
      <w:r w:rsidRPr="003D4ABF">
        <w:t xml:space="preserv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51CDED5" w14:textId="77777777" w:rsidR="007661B9" w:rsidRDefault="007661B9" w:rsidP="007661B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w:t>
      </w:r>
      <w:proofErr w:type="gramStart"/>
      <w:r>
        <w:t>i.e.</w:t>
      </w:r>
      <w:proofErr w:type="gramEnd"/>
      <w:r>
        <w:t xml:space="preserv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6F9D8D4F" w14:textId="77777777" w:rsidR="007661B9" w:rsidRPr="003D4ABF" w:rsidRDefault="007661B9" w:rsidP="007661B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A42FA53" w14:textId="77777777" w:rsidR="007661B9" w:rsidRPr="003D4ABF" w:rsidRDefault="007661B9" w:rsidP="007661B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8A07E9" w14:textId="77777777" w:rsidR="007661B9" w:rsidRPr="003D4ABF" w:rsidRDefault="007661B9" w:rsidP="007661B9">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85E539B" w14:textId="77777777" w:rsidR="007661B9" w:rsidRPr="003D4ABF" w:rsidRDefault="007661B9" w:rsidP="007661B9">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5BA329C" w14:textId="77777777" w:rsidR="007661B9" w:rsidRPr="003D4ABF" w:rsidRDefault="007661B9" w:rsidP="007661B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3344139" w14:textId="6892956C" w:rsidR="007661B9" w:rsidRDefault="007661B9" w:rsidP="007661B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w:t>
      </w:r>
      <w:del w:id="22" w:author="Ericsson (M.Mas)" w:date="2023-04-05T11:48:00Z">
        <w:r w:rsidDel="0075469D">
          <w:delText xml:space="preserve">shall further </w:delText>
        </w:r>
      </w:del>
      <w:r>
        <w:t>send</w:t>
      </w:r>
      <w:ins w:id="23" w:author="Ericsson (M.Mas)" w:date="2023-04-05T11:48:00Z">
        <w:r w:rsidR="0075469D">
          <w:t>s</w:t>
        </w:r>
      </w:ins>
      <w:r>
        <w:t xml:space="preserve"> </w:t>
      </w:r>
      <w:del w:id="24" w:author="Ericsson (M.Mas)" w:date="2023-04-05T11:48:00Z">
        <w:r w:rsidDel="0075469D">
          <w:delText xml:space="preserve">the </w:delText>
        </w:r>
      </w:del>
      <w:r>
        <w:t>QoS Monitoring reports</w:t>
      </w:r>
      <w:ins w:id="25" w:author="Ericsson (M.Mas)" w:date="2023-04-05T11:48:00Z">
        <w:r w:rsidR="0075469D">
          <w:t xml:space="preserve"> to AF</w:t>
        </w:r>
      </w:ins>
      <w:ins w:id="26" w:author="Ericsson (M.Mas)" w:date="2023-04-05T11:49:00Z">
        <w:r w:rsidR="00BD0CCD">
          <w:t xml:space="preserve"> based on the QoS </w:t>
        </w:r>
        <w:proofErr w:type="spellStart"/>
        <w:r w:rsidR="00BD0CCD">
          <w:t>Monitroing</w:t>
        </w:r>
        <w:proofErr w:type="spellEnd"/>
        <w:r w:rsidR="00BD0CCD">
          <w:t xml:space="preserve"> reports that</w:t>
        </w:r>
      </w:ins>
      <w:r>
        <w:t xml:space="preserve"> it receives from the SMF </w:t>
      </w:r>
      <w:del w:id="27" w:author="Ericsson (M.Mas)" w:date="2023-04-05T11:51:00Z">
        <w:r w:rsidDel="00120150">
          <w:delText>to the AF,</w:delText>
        </w:r>
      </w:del>
      <w:ins w:id="28" w:author="Ericsson (M.Mas)" w:date="2023-04-05T11:49:00Z">
        <w:r w:rsidR="009F462A">
          <w:t>acc</w:t>
        </w:r>
      </w:ins>
      <w:ins w:id="29" w:author="Ericsson (M.Mas)" w:date="2023-04-05T11:51:00Z">
        <w:r w:rsidR="00235E66">
          <w:t>o</w:t>
        </w:r>
      </w:ins>
      <w:ins w:id="30" w:author="Ericsson (M.Mas)" w:date="2023-04-05T11:49:00Z">
        <w:r w:rsidR="009F462A">
          <w:t>rding to AF subscription and PCF selected notification path</w:t>
        </w:r>
      </w:ins>
      <w:r>
        <w:t xml:space="preserve"> </w:t>
      </w:r>
      <w:del w:id="31" w:author="Ericsson (M.Mas)" w:date="2023-04-05T11:49:00Z">
        <w:r w:rsidDel="00F4351D">
          <w:delText xml:space="preserve">unless the AF has provided an indication of direct event notification </w:delText>
        </w:r>
      </w:del>
      <w:del w:id="32" w:author="Ericsson (M.Mas)" w:date="2023-04-05T11:50:00Z">
        <w:r w:rsidDel="00446986">
          <w:delText xml:space="preserve">(i.e. in this case, the </w:delText>
        </w:r>
      </w:del>
      <w:ins w:id="33" w:author="Ericsson (M.Mas)" w:date="2023-04-05T11:50:00Z">
        <w:r w:rsidR="00446986">
          <w:t xml:space="preserve"> (</w:t>
        </w:r>
        <w:r w:rsidR="00F4351D">
          <w:t xml:space="preserve">e.g. </w:t>
        </w:r>
        <w:r w:rsidR="00C74642">
          <w:t>PCF do</w:t>
        </w:r>
      </w:ins>
      <w:ins w:id="34" w:author="Ericsson (M.Mas)" w:date="2023-04-05T11:51:00Z">
        <w:r w:rsidR="00E156D9">
          <w:t>e</w:t>
        </w:r>
      </w:ins>
      <w:ins w:id="35" w:author="Ericsson (M.Mas)" w:date="2023-04-05T11:50:00Z">
        <w:r w:rsidR="00C74642">
          <w:t>s not report to</w:t>
        </w:r>
        <w:r w:rsidR="008017F4">
          <w:t xml:space="preserve"> </w:t>
        </w:r>
      </w:ins>
      <w:r>
        <w:t>AF</w:t>
      </w:r>
      <w:ins w:id="36" w:author="Ericsson (M.Mas)" w:date="2023-04-05T11:50:00Z">
        <w:r w:rsidR="00C74642">
          <w:t xml:space="preserve">, </w:t>
        </w:r>
      </w:ins>
      <w:ins w:id="37" w:author="Ericsson (M.Mas)" w:date="2023-04-05T11:51:00Z">
        <w:r w:rsidR="00C74642">
          <w:t>if AF</w:t>
        </w:r>
      </w:ins>
      <w:r>
        <w:t xml:space="preserve"> will receive the QoS Monitoring reports directly from the UPF).</w:t>
      </w:r>
    </w:p>
    <w:p w14:paraId="26B6E42D" w14:textId="77777777" w:rsidR="007661B9" w:rsidRDefault="007661B9" w:rsidP="007661B9">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7FC0C7F5" w14:textId="10933F9F" w:rsidR="00AE67E8" w:rsidRDefault="00AE67E8" w:rsidP="00AE67E8">
      <w:pPr>
        <w:rPr>
          <w:ins w:id="38" w:author="Ericsson (M.Mas)" w:date="2023-04-05T11:51:00Z"/>
        </w:rPr>
      </w:pPr>
      <w:ins w:id="39" w:author="Ericsson (M.Mas)" w:date="2023-04-05T11:51:00Z">
        <w:r>
          <w:t xml:space="preserve">If the AF subscribes to </w:t>
        </w:r>
        <w:r w:rsidRPr="00CA24B8">
          <w:t>Round-trip delay for multiple flows</w:t>
        </w:r>
        <w:r>
          <w:t xml:space="preserve">, PCF </w:t>
        </w:r>
        <w:r w:rsidRPr="006C5DF4">
          <w:rPr>
            <w:rPrChange w:id="40" w:author="Marisa" w:date="2023-03-28T09:47:00Z">
              <w:rPr>
                <w:sz w:val="16"/>
                <w:szCs w:val="16"/>
              </w:rPr>
            </w:rPrChange>
          </w:rPr>
          <w:t xml:space="preserve">triggers </w:t>
        </w:r>
        <w:r w:rsidRPr="00162F84">
          <w:t>the QoS monitoring procedure</w:t>
        </w:r>
        <w:r>
          <w:t xml:space="preserve"> to derive the Round-Trip delay measurement</w:t>
        </w:r>
        <w:r w:rsidRPr="00162F84">
          <w:t xml:space="preserve"> </w:t>
        </w:r>
        <w:r>
          <w:t xml:space="preserve">as described in </w:t>
        </w:r>
        <w:r w:rsidRPr="008E3476">
          <w:t xml:space="preserve">clause </w:t>
        </w:r>
        <w:r w:rsidRPr="002D3AC2">
          <w:t>5.37.</w:t>
        </w:r>
      </w:ins>
      <w:ins w:id="41" w:author="Ericsson (M.Mas)" w:date="2023-04-05T11:52:00Z">
        <w:r w:rsidR="002201EA">
          <w:t>4</w:t>
        </w:r>
      </w:ins>
      <w:ins w:id="42" w:author="Ericsson (M.Mas)" w:date="2023-04-05T11:51:00Z">
        <w:r w:rsidRPr="002D3AC2">
          <w:t xml:space="preserve"> of TS 23.501 [2]</w:t>
        </w:r>
        <w:r>
          <w:t xml:space="preserve"> </w:t>
        </w:r>
        <w:r w:rsidRPr="00162F84">
          <w:t>and report</w:t>
        </w:r>
        <w:r>
          <w:t>s the results</w:t>
        </w:r>
        <w:r w:rsidRPr="00162F84">
          <w:t xml:space="preserve"> to the AF</w:t>
        </w:r>
        <w:r>
          <w:t xml:space="preserve">. PCF sets QoS Monitoring Policies for each of the </w:t>
        </w:r>
        <w:proofErr w:type="spellStart"/>
        <w:r>
          <w:t>indifividual</w:t>
        </w:r>
        <w:proofErr w:type="spellEnd"/>
        <w:r>
          <w:t xml:space="preserve"> QoS flows and QoS Monitoring Policy Control Request Trigger </w:t>
        </w:r>
        <w:del w:id="43" w:author="Marisa" w:date="2023-03-28T15:35:00Z">
          <w:r w:rsidDel="00C03550">
            <w:delText xml:space="preserve"> </w:delText>
          </w:r>
        </w:del>
        <w:r>
          <w:t>as described in clause 6.1.3.21</w:t>
        </w:r>
        <w:r w:rsidRPr="008E3476">
          <w:t>.</w:t>
        </w:r>
      </w:ins>
    </w:p>
    <w:p w14:paraId="21C40DD3" w14:textId="77777777" w:rsidR="00AE67E8" w:rsidRDefault="00AE67E8" w:rsidP="00AE67E8">
      <w:pPr>
        <w:pStyle w:val="NO"/>
        <w:rPr>
          <w:ins w:id="44" w:author="Ericsson (M.Mas)" w:date="2023-04-05T11:51:00Z"/>
        </w:rPr>
      </w:pPr>
      <w:ins w:id="45" w:author="Ericsson (M.Mas)" w:date="2023-04-05T11:51:00Z">
        <w:r>
          <w:t>NOTE X:</w:t>
        </w:r>
        <w:r>
          <w:tab/>
          <w:t>This event can only be subscribed as part of an AF session with required QoS (described in clause 6.1.3.22).</w:t>
        </w:r>
      </w:ins>
    </w:p>
    <w:p w14:paraId="515C5C3A" w14:textId="77777777" w:rsidR="007661B9" w:rsidRDefault="007661B9" w:rsidP="007661B9">
      <w:r>
        <w:t>If the AF requests the PCF to report Packet Delay Variation Monitoring parameters (</w:t>
      </w:r>
      <w:proofErr w:type="gramStart"/>
      <w:r>
        <w:t>e.g.</w:t>
      </w:r>
      <w:proofErr w:type="gramEnd"/>
      <w:r>
        <w:t xml:space="preserve"> the variation of UL/DL packet delay between UE and PSA UPF), the PCF will derive the Packet Delay Variation based on the QoS Monitoring reports received from the SMF and send the value to the AF.</w:t>
      </w:r>
    </w:p>
    <w:p w14:paraId="5F4AFAA7" w14:textId="77777777" w:rsidR="007661B9" w:rsidRPr="003D4ABF" w:rsidRDefault="007661B9" w:rsidP="007661B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A7ED3D9" w14:textId="77777777" w:rsidR="007661B9" w:rsidRPr="003D4ABF" w:rsidRDefault="007661B9" w:rsidP="007661B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921D59" w14:textId="77777777" w:rsidR="007661B9" w:rsidRPr="003D4ABF" w:rsidRDefault="007661B9" w:rsidP="007661B9">
      <w:r>
        <w:t>The PCF can arm the trigger of 5GS Bridge/Router information available to SMF based on local policy (</w:t>
      </w:r>
      <w:proofErr w:type="gramStart"/>
      <w:r>
        <w:t>i.e.</w:t>
      </w:r>
      <w:proofErr w:type="gramEnd"/>
      <w:r>
        <w:t xml:space="preserv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67CC04A" w14:textId="77777777" w:rsidR="007661B9" w:rsidRPr="003D4ABF" w:rsidRDefault="007661B9" w:rsidP="007661B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AE9B260" w14:textId="77777777" w:rsidR="007661B9" w:rsidRPr="003D4ABF" w:rsidRDefault="007661B9" w:rsidP="007661B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426CB809" w14:textId="77777777" w:rsidR="007661B9" w:rsidRPr="003D4ABF" w:rsidRDefault="007661B9" w:rsidP="007661B9">
      <w:r w:rsidRPr="003D4ABF">
        <w:lastRenderedPageBreak/>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FDCFCB9" w14:textId="77777777" w:rsidR="007661B9" w:rsidRDefault="007661B9" w:rsidP="007661B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BD81BAD" w14:textId="77777777" w:rsidR="007661B9" w:rsidRDefault="007661B9" w:rsidP="007661B9">
      <w:pPr>
        <w:pStyle w:val="NO"/>
      </w:pPr>
      <w:r>
        <w:t>NOTE 3:</w:t>
      </w:r>
      <w:r>
        <w:tab/>
        <w:t>The restriction of the bulk subscription to a specific combination of S-NSSAI and DNN avoids excessive signalling load.</w:t>
      </w:r>
    </w:p>
    <w:p w14:paraId="6CAA86D9" w14:textId="77777777" w:rsidR="007661B9" w:rsidRPr="003D4ABF" w:rsidRDefault="007661B9" w:rsidP="007661B9">
      <w:r w:rsidRPr="003D4ABF">
        <w:t>If an AF requests the PCF to report on the change between different satellite backhaul categories (</w:t>
      </w:r>
      <w:proofErr w:type="gramStart"/>
      <w:r w:rsidRPr="003D4ABF">
        <w:t>e.</w:t>
      </w:r>
      <w:r>
        <w:t>g.</w:t>
      </w:r>
      <w:proofErr w:type="gramEnd"/>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65042C37" w14:textId="77777777" w:rsidR="007661B9" w:rsidRPr="003D4ABF" w:rsidRDefault="007661B9" w:rsidP="007661B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211DB5" w14:textId="77777777" w:rsidR="007661B9" w:rsidRPr="003D4ABF" w:rsidRDefault="007661B9" w:rsidP="007661B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D7D9FE4" w14:textId="77777777" w:rsidR="007661B9" w:rsidRPr="003D4ABF" w:rsidRDefault="007661B9" w:rsidP="007661B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76BC079" w14:textId="77777777" w:rsidR="007661B9" w:rsidRPr="003D4ABF" w:rsidRDefault="007661B9" w:rsidP="007661B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BC3C936" w14:textId="77777777" w:rsidR="007661B9" w:rsidRDefault="007661B9" w:rsidP="007661B9">
      <w:pPr>
        <w:pStyle w:val="EditorsNote"/>
      </w:pPr>
      <w:r>
        <w:t>Editor's note:</w:t>
      </w:r>
      <w:r>
        <w:tab/>
        <w:t>Whether description of the deployment scenario where the PCF serving the UE is different than the PCF serving the PDU Session is necessary (</w:t>
      </w:r>
      <w:proofErr w:type="gramStart"/>
      <w:r>
        <w:t>e.g.</w:t>
      </w:r>
      <w:proofErr w:type="gramEnd"/>
      <w:r>
        <w:t xml:space="preserve"> event reporting from PCF serving the PDU session to PCF serving the UE, clause 5.3.12) is FFS.</w:t>
      </w:r>
    </w:p>
    <w:p w14:paraId="7D561554" w14:textId="77777777" w:rsidR="00B36A03" w:rsidRDefault="00B36A03" w:rsidP="007661B9">
      <w:pPr>
        <w:pStyle w:val="EditorsNote"/>
      </w:pPr>
    </w:p>
    <w:p w14:paraId="19AA6C2C" w14:textId="5D216BD8"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8C9CD36" w14:textId="77777777" w:rsidR="001E41F3" w:rsidRDefault="001E41F3">
      <w:pPr>
        <w:rPr>
          <w:noProof/>
        </w:rPr>
      </w:pPr>
    </w:p>
    <w:p w14:paraId="3EAD38ED" w14:textId="77777777" w:rsidR="00554A94" w:rsidRPr="003D4ABF" w:rsidRDefault="00554A94" w:rsidP="00554A94">
      <w:pPr>
        <w:pStyle w:val="Heading4"/>
      </w:pPr>
      <w:bookmarkStart w:id="46" w:name="_Toc27896510"/>
      <w:bookmarkStart w:id="47" w:name="_Toc36192678"/>
      <w:bookmarkStart w:id="48" w:name="_Toc37076409"/>
      <w:bookmarkStart w:id="49" w:name="_Toc45194855"/>
      <w:bookmarkStart w:id="50" w:name="_Toc47594267"/>
      <w:bookmarkStart w:id="51" w:name="_Toc51836898"/>
      <w:bookmarkStart w:id="52" w:name="_Toc131529284"/>
      <w:r w:rsidRPr="003D4ABF">
        <w:t>6.1.3.21</w:t>
      </w:r>
      <w:r w:rsidRPr="003D4ABF">
        <w:tab/>
        <w:t>QoS Monitoring</w:t>
      </w:r>
      <w:r>
        <w:t xml:space="preserve"> control</w:t>
      </w:r>
      <w:bookmarkEnd w:id="46"/>
      <w:bookmarkEnd w:id="47"/>
      <w:bookmarkEnd w:id="48"/>
      <w:bookmarkEnd w:id="49"/>
      <w:bookmarkEnd w:id="50"/>
      <w:bookmarkEnd w:id="51"/>
      <w:bookmarkEnd w:id="52"/>
    </w:p>
    <w:p w14:paraId="166DA84D" w14:textId="77777777" w:rsidR="00554A94" w:rsidRPr="003D4ABF" w:rsidRDefault="00554A94" w:rsidP="00554A94">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proofErr w:type="gramStart"/>
      <w:r>
        <w:t>e.g.</w:t>
      </w:r>
      <w:proofErr w:type="gramEnd"/>
      <w:r>
        <w:t xml:space="preserve"> for</w:t>
      </w:r>
      <w:r w:rsidRPr="003D4ABF">
        <w:t xml:space="preserve"> packet delay measurement between the UE and the UPF for a QoS Flow corresponding to an URLLC service</w:t>
      </w:r>
      <w:r>
        <w:t>)</w:t>
      </w:r>
      <w:r w:rsidRPr="003D4ABF">
        <w:t>.</w:t>
      </w:r>
    </w:p>
    <w:p w14:paraId="17743D7C" w14:textId="77777777" w:rsidR="00EA4658" w:rsidRDefault="00EA4658" w:rsidP="00EA4658">
      <w:pPr>
        <w:rPr>
          <w:ins w:id="53" w:author="Ericsson (M.Mas)" w:date="2023-04-05T11:54:00Z"/>
        </w:rPr>
      </w:pPr>
      <w:ins w:id="54" w:author="Ericsson (M.Mas)" w:date="2023-04-05T11:54:00Z">
        <w:r>
          <w:t xml:space="preserve">The AF request may include QoS Monitoring </w:t>
        </w:r>
        <w:proofErr w:type="spellStart"/>
        <w:r>
          <w:t>meaurements</w:t>
        </w:r>
        <w:proofErr w:type="spellEnd"/>
        <w:r>
          <w:t xml:space="preserve"> of QoS parameters (clause 5.45 of </w:t>
        </w:r>
        <w:r w:rsidRPr="003D4ABF">
          <w:t>TS</w:t>
        </w:r>
        <w:r>
          <w:t> </w:t>
        </w:r>
        <w:r w:rsidRPr="003D4ABF">
          <w:t>23.501</w:t>
        </w:r>
        <w:r>
          <w:t> </w:t>
        </w:r>
        <w:r w:rsidRPr="003D4ABF">
          <w:t>[2</w:t>
        </w:r>
        <w:r>
          <w:t>]) and/or measurements of QoS parameters that PCF calculates itself from QoS monitoring measurements on individual flows. Following measurements are derived by PCF:</w:t>
        </w:r>
      </w:ins>
    </w:p>
    <w:p w14:paraId="61676E26" w14:textId="0EADA375" w:rsidR="00EA4658" w:rsidRDefault="00EA4658" w:rsidP="00EA4658">
      <w:pPr>
        <w:pStyle w:val="ListParagraph"/>
        <w:numPr>
          <w:ilvl w:val="0"/>
          <w:numId w:val="1"/>
        </w:numPr>
        <w:overflowPunct w:val="0"/>
        <w:autoSpaceDE w:val="0"/>
        <w:autoSpaceDN w:val="0"/>
        <w:adjustRightInd w:val="0"/>
        <w:contextualSpacing w:val="0"/>
        <w:textAlignment w:val="baseline"/>
        <w:rPr>
          <w:ins w:id="55" w:author="Ericsson (M.Mas)" w:date="2023-04-05T11:54:00Z"/>
        </w:rPr>
      </w:pPr>
      <w:ins w:id="56" w:author="Ericsson (M.Mas)" w:date="2023-04-05T11:54:00Z">
        <w:r>
          <w:t xml:space="preserve">Round-trip delay measurements for multiple flows, as described in clause </w:t>
        </w:r>
        <w:r w:rsidRPr="008E3476">
          <w:rPr>
            <w:rPrChange w:id="57" w:author="Marisa" w:date="2023-03-28T10:29:00Z">
              <w:rPr>
                <w:highlight w:val="yellow"/>
              </w:rPr>
            </w:rPrChange>
          </w:rPr>
          <w:t>5.37.</w:t>
        </w:r>
        <w:r>
          <w:t>4 of TS 23.501</w:t>
        </w:r>
      </w:ins>
      <w:ins w:id="58" w:author="Ericsson_April03" w:date="2023-04-07T09:08:00Z">
        <w:r w:rsidR="005A03D6">
          <w:t xml:space="preserve"> [</w:t>
        </w:r>
      </w:ins>
      <w:ins w:id="59" w:author="Ericsson_April03" w:date="2023-04-07T09:09:00Z">
        <w:r w:rsidR="005A03D6">
          <w:t>2</w:t>
        </w:r>
      </w:ins>
      <w:ins w:id="60" w:author="Ericsson_April03" w:date="2023-04-07T09:08:00Z">
        <w:r w:rsidR="005A03D6">
          <w:t>].</w:t>
        </w:r>
      </w:ins>
    </w:p>
    <w:p w14:paraId="57F9992C" w14:textId="281EE3BC" w:rsidR="00EA4658" w:rsidRDefault="00EA4658" w:rsidP="00EA4658">
      <w:pPr>
        <w:pStyle w:val="ListParagraph"/>
        <w:numPr>
          <w:ilvl w:val="0"/>
          <w:numId w:val="1"/>
        </w:numPr>
        <w:overflowPunct w:val="0"/>
        <w:autoSpaceDE w:val="0"/>
        <w:autoSpaceDN w:val="0"/>
        <w:adjustRightInd w:val="0"/>
        <w:contextualSpacing w:val="0"/>
        <w:textAlignment w:val="baseline"/>
        <w:rPr>
          <w:ins w:id="61" w:author="Ericsson (M.Mas)" w:date="2023-04-05T11:54:00Z"/>
        </w:rPr>
      </w:pPr>
      <w:ins w:id="62" w:author="Ericsson (M.Mas)" w:date="2023-04-05T11:54:00Z">
        <w:r>
          <w:lastRenderedPageBreak/>
          <w:t xml:space="preserve">Packet Delay Variation </w:t>
        </w:r>
        <w:r w:rsidRPr="00205BC1">
          <w:t>monitoring and reporting</w:t>
        </w:r>
        <w:r>
          <w:t>, as described in clause 5.37.</w:t>
        </w:r>
        <w:r w:rsidR="00370A51">
          <w:t>7 of TS 23.501</w:t>
        </w:r>
      </w:ins>
      <w:ins w:id="63" w:author="Ericsson_April03" w:date="2023-04-07T09:09:00Z">
        <w:r w:rsidR="005A03D6">
          <w:t xml:space="preserve"> </w:t>
        </w:r>
      </w:ins>
      <w:ins w:id="64" w:author="Ericsson_April03" w:date="2023-04-07T09:08:00Z">
        <w:r w:rsidR="005A03D6">
          <w:t>[</w:t>
        </w:r>
      </w:ins>
      <w:ins w:id="65" w:author="Ericsson_April03" w:date="2023-04-07T09:09:00Z">
        <w:r w:rsidR="005A03D6">
          <w:t>2</w:t>
        </w:r>
      </w:ins>
      <w:ins w:id="66" w:author="Ericsson_April03" w:date="2023-04-07T09:08:00Z">
        <w:r w:rsidR="005A03D6">
          <w:t>]</w:t>
        </w:r>
      </w:ins>
      <w:ins w:id="67" w:author="Ericsson_April03" w:date="2023-04-07T09:09:00Z">
        <w:r w:rsidR="005A03D6">
          <w:t>.</w:t>
        </w:r>
      </w:ins>
    </w:p>
    <w:p w14:paraId="73B1C2AA" w14:textId="6613299D" w:rsidR="005266DD" w:rsidRDefault="00554A94" w:rsidP="00554A94">
      <w:pPr>
        <w:rPr>
          <w:ins w:id="68" w:author="Ericsson (M.Mas)" w:date="2023-04-05T11:56:00Z"/>
        </w:rPr>
      </w:pPr>
      <w:r w:rsidRPr="003D4ABF">
        <w:t xml:space="preserve">The PCF generates the authorized QoS Monitoring policy for the service data flow </w:t>
      </w:r>
      <w:ins w:id="69" w:author="Ericsson (M.Mas)" w:date="2023-04-05T11:56:00Z">
        <w:r w:rsidR="00975A99">
          <w:t xml:space="preserve">taking into account all measurements of QoS parameters included in the AF request, </w:t>
        </w:r>
        <w:proofErr w:type="gramStart"/>
        <w:r w:rsidR="00975A99">
          <w:t>i.e</w:t>
        </w:r>
        <w:r w:rsidR="00975A99" w:rsidRPr="008E3476">
          <w:t>.</w:t>
        </w:r>
        <w:proofErr w:type="gramEnd"/>
        <w:r w:rsidR="00975A99" w:rsidRPr="008E3476">
          <w:t xml:space="preserve"> </w:t>
        </w:r>
      </w:ins>
      <w:r w:rsidRPr="003D4ABF">
        <w:t>based on the QoS Monitoring request if received from the AF</w:t>
      </w:r>
      <w:r>
        <w:t xml:space="preserve"> (as specified in TS 23.502 [3])</w:t>
      </w:r>
      <w:ins w:id="70" w:author="Ericsson (M.Mas)" w:date="2023-04-05T11:56:00Z">
        <w:r w:rsidR="005266DD">
          <w:t xml:space="preserve"> and AF subscription requests for other measurements </w:t>
        </w:r>
        <w:r w:rsidR="002C66B7">
          <w:t xml:space="preserve">of QoS parameters </w:t>
        </w:r>
        <w:r w:rsidR="005266DD">
          <w:t>as listed above</w:t>
        </w:r>
      </w:ins>
      <w:r w:rsidRPr="003D4ABF">
        <w:t xml:space="preserve">. </w:t>
      </w:r>
    </w:p>
    <w:p w14:paraId="07DE6167" w14:textId="57A86EDC" w:rsidR="00554A94" w:rsidRPr="003D4ABF" w:rsidRDefault="00554A94" w:rsidP="00554A94">
      <w:r w:rsidRPr="003D4ABF">
        <w:t>The QoS Monitoring policy includes the following:</w:t>
      </w:r>
    </w:p>
    <w:p w14:paraId="794B4E35" w14:textId="77777777" w:rsidR="00554A94" w:rsidRPr="003D4ABF" w:rsidRDefault="00554A94" w:rsidP="00554A94">
      <w:pPr>
        <w:pStyle w:val="B1"/>
      </w:pPr>
      <w:r w:rsidRPr="003D4ABF">
        <w:t>-</w:t>
      </w:r>
      <w:r w:rsidRPr="003D4ABF">
        <w:tab/>
        <w:t>QoS parameters to be measured</w:t>
      </w:r>
      <w:r>
        <w:t xml:space="preserve"> as defined in clause 5.45 of TS 23.501 [2] (</w:t>
      </w:r>
      <w:proofErr w:type="gramStart"/>
      <w:r>
        <w:t>e.g.</w:t>
      </w:r>
      <w:proofErr w:type="gramEnd"/>
      <w:r>
        <w:t xml:space="preserve"> DL packet delay, UL packet delay</w:t>
      </w:r>
      <w:r w:rsidRPr="003D4ABF">
        <w:t xml:space="preserve"> or round trip packet delay);</w:t>
      </w:r>
    </w:p>
    <w:p w14:paraId="59044462" w14:textId="77777777" w:rsidR="00554A94" w:rsidRPr="003D4ABF" w:rsidRDefault="00554A94" w:rsidP="00554A94">
      <w:pPr>
        <w:pStyle w:val="B1"/>
      </w:pPr>
      <w:r w:rsidRPr="003D4ABF">
        <w:t>-</w:t>
      </w:r>
      <w:r w:rsidRPr="003D4ABF">
        <w:tab/>
      </w:r>
      <w:r>
        <w:t xml:space="preserve">Reporting </w:t>
      </w:r>
      <w:r w:rsidRPr="003D4ABF">
        <w:t>frequency (event triggered, periodic):</w:t>
      </w:r>
    </w:p>
    <w:p w14:paraId="13C04AA2" w14:textId="77777777" w:rsidR="00554A94" w:rsidRPr="003D4ABF" w:rsidRDefault="00554A94" w:rsidP="00554A94">
      <w:pPr>
        <w:pStyle w:val="B2"/>
      </w:pPr>
      <w:r w:rsidRPr="003D4ABF">
        <w:t>-</w:t>
      </w:r>
      <w:r w:rsidRPr="003D4ABF">
        <w:tab/>
        <w:t>if the reporting frequency is event triggered:</w:t>
      </w:r>
    </w:p>
    <w:p w14:paraId="52FBD2F6" w14:textId="77777777" w:rsidR="00554A94" w:rsidRPr="003D4ABF" w:rsidRDefault="00554A94" w:rsidP="00554A94">
      <w:pPr>
        <w:pStyle w:val="B3"/>
      </w:pPr>
      <w:r w:rsidRPr="003D4ABF">
        <w:t>-</w:t>
      </w:r>
      <w:r w:rsidRPr="003D4ABF">
        <w:tab/>
        <w:t xml:space="preserve">the corresponding reporting threshold to each QoS </w:t>
      </w:r>
      <w:proofErr w:type="gramStart"/>
      <w:r w:rsidRPr="003D4ABF">
        <w:t>parameter;</w:t>
      </w:r>
      <w:proofErr w:type="gramEnd"/>
    </w:p>
    <w:p w14:paraId="21D9045B" w14:textId="77777777" w:rsidR="00554A94" w:rsidRPr="003D4ABF" w:rsidRDefault="00554A94" w:rsidP="00554A94">
      <w:pPr>
        <w:pStyle w:val="B3"/>
      </w:pPr>
      <w:r w:rsidRPr="003D4ABF">
        <w:t>-</w:t>
      </w:r>
      <w:r w:rsidRPr="003D4ABF">
        <w:tab/>
        <w:t xml:space="preserve">minimum waiting time between subsequent </w:t>
      </w:r>
      <w:proofErr w:type="gramStart"/>
      <w:r w:rsidRPr="003D4ABF">
        <w:t>reports;</w:t>
      </w:r>
      <w:proofErr w:type="gramEnd"/>
    </w:p>
    <w:p w14:paraId="1D88DA7F" w14:textId="77777777" w:rsidR="00554A94" w:rsidRPr="003D4ABF" w:rsidRDefault="00554A94" w:rsidP="00554A94">
      <w:pPr>
        <w:pStyle w:val="B2"/>
      </w:pPr>
      <w:r w:rsidRPr="003D4ABF">
        <w:t>-</w:t>
      </w:r>
      <w:r w:rsidRPr="003D4ABF">
        <w:tab/>
        <w:t xml:space="preserve">the reporting </w:t>
      </w:r>
      <w:proofErr w:type="gramStart"/>
      <w:r w:rsidRPr="003D4ABF">
        <w:t>period;</w:t>
      </w:r>
      <w:proofErr w:type="gramEnd"/>
    </w:p>
    <w:p w14:paraId="2632FFE6" w14:textId="77777777" w:rsidR="00554A94" w:rsidRDefault="00554A94" w:rsidP="00554A94">
      <w:pPr>
        <w:pStyle w:val="B1"/>
      </w:pPr>
      <w:r>
        <w:t>-</w:t>
      </w:r>
      <w:r>
        <w:tab/>
        <w:t>optionally, Target of reporting (</w:t>
      </w:r>
      <w:proofErr w:type="gramStart"/>
      <w:r>
        <w:t>i.e.</w:t>
      </w:r>
      <w:proofErr w:type="gramEnd"/>
      <w:r>
        <w:t xml:space="preserve"> the NEF, the AF or the Local NEF, indicated as Notification Target Address + Notification Correlation ID);</w:t>
      </w:r>
    </w:p>
    <w:p w14:paraId="0D8FD228" w14:textId="77777777" w:rsidR="00554A94" w:rsidRDefault="00554A94" w:rsidP="00554A94">
      <w:pPr>
        <w:pStyle w:val="B1"/>
      </w:pPr>
      <w:r>
        <w:t>-</w:t>
      </w:r>
      <w:r>
        <w:tab/>
        <w:t>optionally, an indication of direct event notification (to request the UPF to directly send QoS Monitoring reports to the Local NEF or the AF as described in clause 5.8.2.18 of TS 23.501 [2]).</w:t>
      </w:r>
    </w:p>
    <w:p w14:paraId="617DF377" w14:textId="243116C6" w:rsidR="00554A94" w:rsidRDefault="00554A94" w:rsidP="00554A94">
      <w:r>
        <w:t>If the AF did not provide an indication of direct event notification in the request</w:t>
      </w:r>
      <w:ins w:id="71" w:author="Ericsson (M.Mas)" w:date="2023-04-05T11:57:00Z">
        <w:r w:rsidR="00B30617">
          <w:t>,</w:t>
        </w:r>
      </w:ins>
      <w:r>
        <w:t xml:space="preserve"> </w:t>
      </w:r>
      <w:del w:id="72" w:author="Ericsson (M.Mas)" w:date="2023-04-05T11:57:00Z">
        <w:r w:rsidDel="00B30617">
          <w:delText xml:space="preserve">and the </w:delText>
        </w:r>
      </w:del>
      <w:r>
        <w:t xml:space="preserve">PCF </w:t>
      </w:r>
      <w:ins w:id="73" w:author="Ericsson (M.Mas)" w:date="2023-04-05T11:57:00Z">
        <w:r w:rsidR="00B30617">
          <w:t xml:space="preserve">may </w:t>
        </w:r>
      </w:ins>
      <w:r>
        <w:t>decide</w:t>
      </w:r>
      <w:del w:id="74" w:author="Ericsson (M.Mas)" w:date="2023-04-05T11:57:00Z">
        <w:r w:rsidDel="00B30617">
          <w:delText>s</w:delText>
        </w:r>
      </w:del>
      <w:r>
        <w:t xml:space="preserve"> that it does not want to receive the QoS Monitoring reports</w:t>
      </w:r>
      <w:ins w:id="75" w:author="Ericsson (M.Mas)" w:date="2023-04-05T11:57:00Z">
        <w:r w:rsidR="00B30617">
          <w:t>. If so</w:t>
        </w:r>
      </w:ins>
      <w:del w:id="76" w:author="Ericsson (M.Mas)" w:date="2023-04-05T11:57:00Z">
        <w:r w:rsidDel="00B30617">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proofErr w:type="gramStart"/>
      <w:ins w:id="77" w:author="Ericsson (M.Mas)" w:date="2023-04-05T11:57:00Z">
        <w:r w:rsidR="006E0C5C">
          <w:t>e.g.</w:t>
        </w:r>
        <w:proofErr w:type="gramEnd"/>
        <w:r w:rsidR="006E0C5C">
          <w:t xml:space="preserve">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37F1F924" w14:textId="5A1B7DFE" w:rsidR="00554A94" w:rsidRDefault="00554A94" w:rsidP="00554A94">
      <w:pPr>
        <w:rPr>
          <w:ins w:id="78" w:author="Ericsson (M.Mas)" w:date="2023-04-05T11:59:00Z"/>
        </w:rPr>
      </w:pPr>
      <w:r>
        <w:t>If the AF provided an indication of direct event notification in the request</w:t>
      </w:r>
      <w:ins w:id="79" w:author="Ericsson (M.Mas)" w:date="2023-04-05T11:58:00Z">
        <w:r w:rsidR="0014446E">
          <w:t xml:space="preserve"> and PCF determines that the QoS Monitoring reports can be notified directly</w:t>
        </w:r>
      </w:ins>
      <w:r>
        <w:t xml:space="preserve">, the PCF forwards the Target of reporting parameter in the QoS Monitoring policy and sets the indication of direct event notification to indicate that QoS Monitoring reports </w:t>
      </w:r>
      <w:proofErr w:type="gramStart"/>
      <w:r>
        <w:t>have to</w:t>
      </w:r>
      <w:proofErr w:type="gramEnd"/>
      <w:r>
        <w:t xml:space="preserve"> be sent by the UPF directly to the NF indicated by the Target of reporting. The PCF may also subscribe to receive QoS Monitoring reports </w:t>
      </w:r>
      <w:ins w:id="80" w:author="Ericsson (M.Mas)" w:date="2023-04-05T11:59:00Z">
        <w:r w:rsidR="00435303">
          <w:t>(</w:t>
        </w:r>
        <w:proofErr w:type="gramStart"/>
        <w:r w:rsidR="00D56647" w:rsidRPr="000751E4">
          <w:t>e.g.</w:t>
        </w:r>
        <w:proofErr w:type="gramEnd"/>
        <w:r w:rsidR="00D56647" w:rsidRPr="000751E4">
          <w:t xml:space="preserve"> the AF request includes measurements that are derived by PCF)</w:t>
        </w:r>
        <w:r w:rsidR="00435303">
          <w:t>,</w:t>
        </w:r>
        <w:r w:rsidR="00D56647">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3417D0EE" w14:textId="3A500D59" w:rsidR="007B163B" w:rsidRDefault="007B163B" w:rsidP="00554A94">
      <w:ins w:id="81" w:author="Ericsson (M.Mas)" w:date="2023-04-05T11:59: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58EFBCE8" w14:textId="77777777" w:rsidR="00554A94" w:rsidRDefault="00554A94" w:rsidP="00554A94">
      <w:pPr>
        <w:pStyle w:val="NO"/>
      </w:pPr>
      <w:r>
        <w:t>NOTE:</w:t>
      </w:r>
      <w:r>
        <w:tab/>
        <w:t>If there are multiple QoS rules containing a QoS monitoring policy, the PCF will receive the QoS Monitoring reports for all of them when the QoS Monitoring Policy Control Request Trigger is set.</w:t>
      </w:r>
    </w:p>
    <w:p w14:paraId="002F0087" w14:textId="0F5D8C1C" w:rsidR="00554A94" w:rsidRDefault="00554A94" w:rsidP="00554A94">
      <w:r w:rsidRPr="003D4ABF">
        <w:t>The PCF includes the authorized QoS Monitoring policy in the PCC rule and provides it to the SMF.</w:t>
      </w:r>
      <w:r>
        <w:t xml:space="preserve"> The SMF determines the configuration </w:t>
      </w:r>
      <w:ins w:id="82" w:author="Ericsson (M.Mas)" w:date="2023-04-05T12:00:00Z">
        <w:r w:rsidR="00811A7C">
          <w:t xml:space="preserve">for the measurements </w:t>
        </w:r>
      </w:ins>
      <w:del w:id="83" w:author="Ericsson (M.Mas)" w:date="2023-04-05T12:00:00Z">
        <w:r w:rsidDel="00811A7C">
          <w:delText xml:space="preserve">for the UL/DL packet delay measurement between UE and PSA UPF </w:delText>
        </w:r>
      </w:del>
      <w:r>
        <w:t>from the QoS Monitoring policy in the PCC rule</w:t>
      </w:r>
      <w:del w:id="84" w:author="Ericsson (M.Mas)" w:date="2023-04-05T12:01:00Z">
        <w:r w:rsidDel="00EB15C0">
          <w:delText>. The SMF</w:delText>
        </w:r>
      </w:del>
      <w:ins w:id="85" w:author="Ericsson (M.Mas)" w:date="2023-04-05T12:01:00Z">
        <w:r w:rsidR="00EB15C0">
          <w:t xml:space="preserve"> and</w:t>
        </w:r>
      </w:ins>
      <w:r>
        <w:t xml:space="preserve"> indicates the RAN and the UPF to perform the measurement of the QoS parameters</w:t>
      </w:r>
      <w:ins w:id="86" w:author="Ericsson (M.Mas)" w:date="2023-04-05T12:08:00Z">
        <w:r w:rsidR="007B3916">
          <w:t xml:space="preserve"> defined in clause 5.45 of TS 23.501 [2] </w:t>
        </w:r>
      </w:ins>
      <w:r>
        <w:t xml:space="preserve"> </w:t>
      </w:r>
      <w:ins w:id="87" w:author="Ericsson (M.Mas)" w:date="2023-04-05T12:01:00Z">
        <w:r w:rsidR="00EB15C0">
          <w:t xml:space="preserve">as needed </w:t>
        </w:r>
      </w:ins>
      <w:r>
        <w:t>as defined in clause 5.8.2.18 of TS 23.501 [2] and in clause 4.3.3.2 of TS 23.502 [3].</w:t>
      </w:r>
    </w:p>
    <w:p w14:paraId="59B4ABF3" w14:textId="77777777" w:rsidR="00B36A03" w:rsidRDefault="00B36A03" w:rsidP="00554A94"/>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B6A56" w14:textId="77777777" w:rsidR="00AA776F" w:rsidRDefault="00AA776F">
      <w:r>
        <w:separator/>
      </w:r>
    </w:p>
  </w:endnote>
  <w:endnote w:type="continuationSeparator" w:id="0">
    <w:p w14:paraId="6A97CBDF" w14:textId="77777777" w:rsidR="00AA776F" w:rsidRDefault="00AA776F">
      <w:r>
        <w:continuationSeparator/>
      </w:r>
    </w:p>
  </w:endnote>
  <w:endnote w:type="continuationNotice" w:id="1">
    <w:p w14:paraId="129157CE" w14:textId="77777777" w:rsidR="00AA776F" w:rsidRDefault="00AA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7AD1" w14:textId="77777777" w:rsidR="007661B9" w:rsidRPr="000E3B65" w:rsidRDefault="007661B9">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B90E5" w14:textId="77777777" w:rsidR="00AA776F" w:rsidRDefault="00AA776F">
      <w:r>
        <w:separator/>
      </w:r>
    </w:p>
  </w:footnote>
  <w:footnote w:type="continuationSeparator" w:id="0">
    <w:p w14:paraId="22B94295" w14:textId="77777777" w:rsidR="00AA776F" w:rsidRDefault="00AA776F">
      <w:r>
        <w:continuationSeparator/>
      </w:r>
    </w:p>
  </w:footnote>
  <w:footnote w:type="continuationNotice" w:id="1">
    <w:p w14:paraId="73AB8B3C" w14:textId="77777777" w:rsidR="00AA776F" w:rsidRDefault="00AA7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DBA3" w14:textId="18C3058B" w:rsidR="007661B9" w:rsidRDefault="007661B9">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5A03D6">
      <w:rPr>
        <w:rFonts w:ascii="Arial" w:hAnsi="Arial" w:cs="Arial"/>
        <w:bCs/>
        <w:noProof/>
        <w:szCs w:val="18"/>
        <w:lang w:val="en-US"/>
      </w:rPr>
      <w:t>Error! No text of specified style in document.</w:t>
    </w:r>
    <w:r w:rsidRPr="000E3B65">
      <w:rPr>
        <w:rFonts w:ascii="Arial" w:hAnsi="Arial" w:cs="Arial"/>
        <w:b/>
        <w:szCs w:val="18"/>
      </w:rPr>
      <w:fldChar w:fldCharType="end"/>
    </w:r>
  </w:p>
  <w:p w14:paraId="6898A679" w14:textId="77777777" w:rsidR="007661B9" w:rsidRDefault="007661B9">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43375AE1" w14:textId="365378A8" w:rsidR="007661B9" w:rsidRDefault="007661B9">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5A03D6">
      <w:rPr>
        <w:rFonts w:ascii="Arial" w:hAnsi="Arial" w:cs="Arial"/>
        <w:bCs/>
        <w:noProof/>
        <w:szCs w:val="18"/>
        <w:lang w:val="en-US"/>
      </w:rPr>
      <w:t>Error! No text of specified style in document.</w:t>
    </w:r>
    <w:r w:rsidRPr="000E3B65">
      <w:rPr>
        <w:rFonts w:ascii="Arial" w:hAnsi="Arial" w:cs="Arial"/>
        <w:b/>
        <w:szCs w:val="18"/>
      </w:rPr>
      <w:fldChar w:fldCharType="end"/>
    </w:r>
  </w:p>
  <w:p w14:paraId="3DA64B4C" w14:textId="77777777" w:rsidR="007661B9" w:rsidRDefault="0076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Marisa">
    <w15:presenceInfo w15:providerId="None" w15:userId="Marisa"/>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016"/>
    <w:rsid w:val="0006540F"/>
    <w:rsid w:val="000A6394"/>
    <w:rsid w:val="000B7FED"/>
    <w:rsid w:val="000C038A"/>
    <w:rsid w:val="000C6598"/>
    <w:rsid w:val="000D44B3"/>
    <w:rsid w:val="00120150"/>
    <w:rsid w:val="00137586"/>
    <w:rsid w:val="0014446E"/>
    <w:rsid w:val="00145D43"/>
    <w:rsid w:val="001708D0"/>
    <w:rsid w:val="00192C46"/>
    <w:rsid w:val="001A08B3"/>
    <w:rsid w:val="001A2CA0"/>
    <w:rsid w:val="001A7B60"/>
    <w:rsid w:val="001B52F0"/>
    <w:rsid w:val="001B7A65"/>
    <w:rsid w:val="001E41F3"/>
    <w:rsid w:val="00212542"/>
    <w:rsid w:val="002201EA"/>
    <w:rsid w:val="00235E66"/>
    <w:rsid w:val="0026004D"/>
    <w:rsid w:val="002640DD"/>
    <w:rsid w:val="00275D12"/>
    <w:rsid w:val="00284FEB"/>
    <w:rsid w:val="002860C4"/>
    <w:rsid w:val="002B5741"/>
    <w:rsid w:val="002C1545"/>
    <w:rsid w:val="002C66B7"/>
    <w:rsid w:val="002E472E"/>
    <w:rsid w:val="002F4B28"/>
    <w:rsid w:val="00305409"/>
    <w:rsid w:val="00333B9D"/>
    <w:rsid w:val="003609EF"/>
    <w:rsid w:val="0036231A"/>
    <w:rsid w:val="00365A18"/>
    <w:rsid w:val="00370A51"/>
    <w:rsid w:val="00374DD4"/>
    <w:rsid w:val="003A7DFE"/>
    <w:rsid w:val="003E1A36"/>
    <w:rsid w:val="003E5647"/>
    <w:rsid w:val="00410371"/>
    <w:rsid w:val="004242F1"/>
    <w:rsid w:val="00435303"/>
    <w:rsid w:val="00446986"/>
    <w:rsid w:val="00495360"/>
    <w:rsid w:val="004B75B7"/>
    <w:rsid w:val="00502891"/>
    <w:rsid w:val="0051580D"/>
    <w:rsid w:val="005266DD"/>
    <w:rsid w:val="00547111"/>
    <w:rsid w:val="00554A94"/>
    <w:rsid w:val="005849BA"/>
    <w:rsid w:val="00592D74"/>
    <w:rsid w:val="005A03D6"/>
    <w:rsid w:val="005E2C44"/>
    <w:rsid w:val="00613EB4"/>
    <w:rsid w:val="0061405E"/>
    <w:rsid w:val="00621188"/>
    <w:rsid w:val="006257ED"/>
    <w:rsid w:val="00665C47"/>
    <w:rsid w:val="00695808"/>
    <w:rsid w:val="006A1FB9"/>
    <w:rsid w:val="006A79B3"/>
    <w:rsid w:val="006B46FB"/>
    <w:rsid w:val="006E0C5C"/>
    <w:rsid w:val="006E21FB"/>
    <w:rsid w:val="007149AC"/>
    <w:rsid w:val="007176FF"/>
    <w:rsid w:val="0075437B"/>
    <w:rsid w:val="0075469D"/>
    <w:rsid w:val="007661B9"/>
    <w:rsid w:val="00792342"/>
    <w:rsid w:val="007977A8"/>
    <w:rsid w:val="007B163B"/>
    <w:rsid w:val="007B2BCE"/>
    <w:rsid w:val="007B3916"/>
    <w:rsid w:val="007B512A"/>
    <w:rsid w:val="007B58D1"/>
    <w:rsid w:val="007C2097"/>
    <w:rsid w:val="007D6A07"/>
    <w:rsid w:val="007F7259"/>
    <w:rsid w:val="008017F4"/>
    <w:rsid w:val="008040A8"/>
    <w:rsid w:val="00811A7C"/>
    <w:rsid w:val="008279FA"/>
    <w:rsid w:val="008338D3"/>
    <w:rsid w:val="008626E7"/>
    <w:rsid w:val="00862E2F"/>
    <w:rsid w:val="00870EE7"/>
    <w:rsid w:val="008863B9"/>
    <w:rsid w:val="008A45A6"/>
    <w:rsid w:val="008F3789"/>
    <w:rsid w:val="008F686C"/>
    <w:rsid w:val="009148DE"/>
    <w:rsid w:val="00941E30"/>
    <w:rsid w:val="00975A99"/>
    <w:rsid w:val="009777D9"/>
    <w:rsid w:val="00991B88"/>
    <w:rsid w:val="009A5753"/>
    <w:rsid w:val="009A579D"/>
    <w:rsid w:val="009E3297"/>
    <w:rsid w:val="009F462A"/>
    <w:rsid w:val="009F734F"/>
    <w:rsid w:val="00A239E6"/>
    <w:rsid w:val="00A246B6"/>
    <w:rsid w:val="00A36438"/>
    <w:rsid w:val="00A47E70"/>
    <w:rsid w:val="00A50CF0"/>
    <w:rsid w:val="00A7671C"/>
    <w:rsid w:val="00A84901"/>
    <w:rsid w:val="00A84BD7"/>
    <w:rsid w:val="00AA2CBC"/>
    <w:rsid w:val="00AA3D58"/>
    <w:rsid w:val="00AA776F"/>
    <w:rsid w:val="00AC5820"/>
    <w:rsid w:val="00AD1CD8"/>
    <w:rsid w:val="00AD30CB"/>
    <w:rsid w:val="00AE67E8"/>
    <w:rsid w:val="00B258BB"/>
    <w:rsid w:val="00B30617"/>
    <w:rsid w:val="00B36A03"/>
    <w:rsid w:val="00B579DD"/>
    <w:rsid w:val="00B67B97"/>
    <w:rsid w:val="00B968C8"/>
    <w:rsid w:val="00BA3EC5"/>
    <w:rsid w:val="00BA51D9"/>
    <w:rsid w:val="00BB5DFC"/>
    <w:rsid w:val="00BD0CCD"/>
    <w:rsid w:val="00BD279D"/>
    <w:rsid w:val="00BD6BB8"/>
    <w:rsid w:val="00BF3BB2"/>
    <w:rsid w:val="00C569A8"/>
    <w:rsid w:val="00C66BA2"/>
    <w:rsid w:val="00C74642"/>
    <w:rsid w:val="00C927FB"/>
    <w:rsid w:val="00C95985"/>
    <w:rsid w:val="00CC5026"/>
    <w:rsid w:val="00CC68D0"/>
    <w:rsid w:val="00D03F9A"/>
    <w:rsid w:val="00D06D51"/>
    <w:rsid w:val="00D24991"/>
    <w:rsid w:val="00D50255"/>
    <w:rsid w:val="00D56647"/>
    <w:rsid w:val="00D66520"/>
    <w:rsid w:val="00DE34CF"/>
    <w:rsid w:val="00DE3CF4"/>
    <w:rsid w:val="00DF0F57"/>
    <w:rsid w:val="00E04229"/>
    <w:rsid w:val="00E13F3D"/>
    <w:rsid w:val="00E156D9"/>
    <w:rsid w:val="00E34898"/>
    <w:rsid w:val="00EA4658"/>
    <w:rsid w:val="00EB09B7"/>
    <w:rsid w:val="00EB15C0"/>
    <w:rsid w:val="00EE7D7C"/>
    <w:rsid w:val="00F02121"/>
    <w:rsid w:val="00F25D98"/>
    <w:rsid w:val="00F300FB"/>
    <w:rsid w:val="00F37CBC"/>
    <w:rsid w:val="00F4351D"/>
    <w:rsid w:val="00FB6386"/>
    <w:rsid w:val="00FC46C4"/>
    <w:rsid w:val="00FD6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C29FEA-D6FB-40A0-8564-D6792443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578FA-8A46-46ED-85CC-2993181A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4162</Words>
  <Characters>23728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3</cp:revision>
  <cp:lastPrinted>1900-01-01T05:00:00Z</cp:lastPrinted>
  <dcterms:created xsi:type="dcterms:W3CDTF">2023-04-06T09:46:00Z</dcterms:created>
  <dcterms:modified xsi:type="dcterms:W3CDTF">2023-04-07T13:09:00Z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